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bookmarkStart w:id="0" w:name="_Toc503514521"/>
      <w:r>
        <w:rPr>
          <w:rFonts w:hint="eastAsia"/>
          <w:b/>
          <w:sz w:val="24"/>
          <w:szCs w:val="24"/>
        </w:rPr>
        <w:t>3GPP TSG-RAN WG3 #105bis</w:t>
      </w:r>
      <w:r>
        <w:rPr>
          <w:b/>
          <w:i/>
          <w:sz w:val="28"/>
        </w:rPr>
        <w:tab/>
      </w:r>
      <w:r>
        <w:rPr>
          <w:rFonts w:hint="eastAsia"/>
          <w:b/>
          <w:i/>
          <w:sz w:val="28"/>
        </w:rPr>
        <w:t>R3-19</w:t>
      </w:r>
      <w:r>
        <w:rPr>
          <w:rFonts w:hint="eastAsia" w:eastAsia="宋体"/>
          <w:b/>
          <w:i/>
          <w:sz w:val="28"/>
          <w:lang w:val="en-US" w:eastAsia="zh-CN"/>
        </w:rPr>
        <w:t>5614</w:t>
      </w:r>
    </w:p>
    <w:p>
      <w:pPr>
        <w:pStyle w:val="81"/>
        <w:outlineLvl w:val="0"/>
        <w:rPr>
          <w:rFonts w:hint="eastAsia" w:eastAsia="宋体"/>
          <w:b/>
          <w:sz w:val="24"/>
          <w:lang w:val="en-US" w:eastAsia="zh-CN"/>
        </w:rPr>
      </w:pPr>
      <w:r>
        <w:rPr>
          <w:rFonts w:hint="eastAsia"/>
          <w:b/>
          <w:sz w:val="24"/>
          <w:lang w:val="en-US" w:eastAsia="zh-CN"/>
        </w:rPr>
        <w:t>Chongqing, China, 14-18 October 2019</w:t>
      </w:r>
    </w:p>
    <w:p>
      <w:pPr>
        <w:overflowPunct w:val="0"/>
        <w:autoSpaceDE w:val="0"/>
        <w:spacing w:after="0"/>
        <w:jc w:val="both"/>
        <w:textAlignment w:val="baseline"/>
        <w:rPr>
          <w:b/>
          <w:sz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1"/>
              <w:spacing w:after="0"/>
              <w:jc w:val="right"/>
            </w:pPr>
          </w:p>
        </w:tc>
        <w:tc>
          <w:tcPr>
            <w:tcW w:w="1559" w:type="dxa"/>
            <w:shd w:val="pct30" w:color="FFFF00" w:fill="auto"/>
            <w:vAlign w:val="top"/>
          </w:tcPr>
          <w:p>
            <w:pPr>
              <w:pStyle w:val="81"/>
              <w:spacing w:after="0"/>
              <w:jc w:val="right"/>
              <w:rPr>
                <w:b/>
                <w:sz w:val="28"/>
              </w:rPr>
            </w:pPr>
            <w:r>
              <w:rPr>
                <w:b/>
                <w:sz w:val="28"/>
              </w:rPr>
              <w:t>38.4</w:t>
            </w:r>
            <w:r>
              <w:rPr>
                <w:rFonts w:hint="eastAsia" w:eastAsia="宋体"/>
                <w:b/>
                <w:sz w:val="28"/>
                <w:lang w:val="en-US" w:eastAsia="zh-CN"/>
              </w:rPr>
              <w:t>7</w:t>
            </w:r>
            <w:r>
              <w:rPr>
                <w:b/>
                <w:sz w:val="28"/>
              </w:rPr>
              <w:t>3</w:t>
            </w:r>
          </w:p>
        </w:tc>
        <w:tc>
          <w:tcPr>
            <w:tcW w:w="709" w:type="dxa"/>
            <w:shd w:val="clear" w:color="auto" w:fill="auto"/>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eastAsia="zh-CN"/>
              </w:rPr>
            </w:pPr>
            <w:bookmarkStart w:id="20" w:name="_GoBack"/>
            <w:r>
              <w:rPr>
                <w:rFonts w:hint="eastAsia" w:eastAsia="宋体"/>
                <w:b/>
                <w:sz w:val="28"/>
                <w:szCs w:val="22"/>
                <w:lang w:val="en-US" w:eastAsia="zh-CN"/>
              </w:rPr>
              <w:t>0471</w:t>
            </w:r>
            <w:bookmarkEnd w:id="20"/>
          </w:p>
        </w:tc>
        <w:tc>
          <w:tcPr>
            <w:tcW w:w="709" w:type="dxa"/>
            <w:shd w:val="clear" w:color="auto" w:fill="auto"/>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eastAsia="zh-CN"/>
              </w:rPr>
              <w:t>-</w:t>
            </w:r>
          </w:p>
        </w:tc>
        <w:tc>
          <w:tcPr>
            <w:tcW w:w="2410" w:type="dxa"/>
            <w:shd w:val="clear" w:color="auto" w:fill="auto"/>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rPr>
                <w:b/>
                <w:sz w:val="32"/>
              </w:rPr>
              <w:t>15.</w:t>
            </w:r>
            <w:r>
              <w:rPr>
                <w:rFonts w:hint="eastAsia" w:eastAsia="宋体"/>
                <w:b/>
                <w:sz w:val="32"/>
                <w:lang w:val="en-US" w:eastAsia="zh-CN"/>
              </w:rPr>
              <w:t>7</w:t>
            </w:r>
            <w:r>
              <w:rPr>
                <w:b/>
                <w:sz w:val="32"/>
              </w:rPr>
              <w:t>.0</w:t>
            </w:r>
          </w:p>
        </w:tc>
        <w:tc>
          <w:tcPr>
            <w:tcW w:w="143" w:type="dxa"/>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81"/>
              <w:spacing w:after="0"/>
              <w:jc w:val="center"/>
              <w:rPr>
                <w:rFonts w:cs="Arial"/>
                <w:i/>
              </w:rPr>
            </w:pPr>
            <w:r>
              <w:rPr>
                <w:rFonts w:cs="Arial"/>
                <w:i/>
              </w:rPr>
              <w:t xml:space="preserve">For </w:t>
            </w:r>
            <w:r>
              <w:rPr>
                <w:rFonts w:cs="Arial"/>
                <w:b/>
                <w:i/>
                <w:color w:val="FF0000"/>
              </w:rPr>
              <w:fldChar w:fldCharType="begin"/>
            </w:r>
            <w:r>
              <w:rPr>
                <w:rStyle w:val="44"/>
                <w:rFonts w:cs="Arial"/>
                <w:b/>
                <w:i/>
                <w:color w:val="FF0000"/>
              </w:rPr>
              <w:instrText xml:space="preserve"> HYPERLINK "http://www.3gpp.org/3G_Specs/CRs.htm" \l "_blank" </w:instrText>
            </w:r>
            <w:r>
              <w:rPr>
                <w:rFonts w:cs="Arial"/>
                <w:b/>
                <w:i/>
                <w:color w:val="FF0000"/>
              </w:rPr>
              <w:fldChar w:fldCharType="separate"/>
            </w:r>
            <w:r>
              <w:rPr>
                <w:rStyle w:val="44"/>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Style w:val="44"/>
                <w:rFonts w:cs="Arial"/>
                <w:i/>
              </w:rPr>
              <w:instrText xml:space="preserve"> HYPERLINK "http://www.3gpp.org/Change-Requests" </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shd w:val="clear" w:color="auto" w:fill="auto"/>
            <w:vAlign w:val="top"/>
          </w:tcPr>
          <w:p>
            <w:pPr>
              <w:pStyle w:val="81"/>
              <w:tabs>
                <w:tab w:val="right" w:pos="2751"/>
              </w:tabs>
              <w:spacing w:after="0"/>
              <w:rPr>
                <w:b/>
                <w:i/>
              </w:rPr>
            </w:pPr>
            <w:r>
              <w:rPr>
                <w:b/>
                <w:i/>
              </w:rPr>
              <w:t>Proposed change affects:</w:t>
            </w:r>
          </w:p>
        </w:tc>
        <w:tc>
          <w:tcPr>
            <w:tcW w:w="1418" w:type="dxa"/>
            <w:shd w:val="clear" w:color="auto" w:fill="auto"/>
            <w:vAlign w:val="top"/>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1"/>
              <w:spacing w:after="0"/>
              <w:jc w:val="center"/>
              <w:rPr>
                <w:b/>
                <w:caps/>
              </w:rPr>
            </w:pPr>
          </w:p>
        </w:tc>
        <w:tc>
          <w:tcPr>
            <w:tcW w:w="709" w:type="dxa"/>
            <w:tcBorders>
              <w:left w:val="single" w:color="auto" w:sz="4" w:space="0"/>
            </w:tcBorders>
            <w:shd w:val="clear" w:color="auto" w:fill="auto"/>
            <w:vAlign w:val="top"/>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caps/>
              </w:rPr>
            </w:pPr>
          </w:p>
        </w:tc>
        <w:tc>
          <w:tcPr>
            <w:tcW w:w="2126" w:type="dxa"/>
            <w:shd w:val="clear" w:color="auto" w:fill="auto"/>
            <w:vAlign w:val="top"/>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1"/>
              <w:spacing w:after="0"/>
              <w:jc w:val="center"/>
              <w:rPr>
                <w:b/>
                <w:caps/>
              </w:rPr>
            </w:pPr>
            <w:r>
              <w:rPr>
                <w:rFonts w:hint="eastAsia"/>
                <w:b/>
                <w:caps/>
                <w:lang w:eastAsia="zh-CN"/>
              </w:rPr>
              <w:t>X</w:t>
            </w:r>
          </w:p>
        </w:tc>
        <w:tc>
          <w:tcPr>
            <w:tcW w:w="1418" w:type="dxa"/>
            <w:tcBorders>
              <w:left w:val="nil"/>
            </w:tcBorders>
            <w:shd w:val="clear" w:color="auto" w:fill="auto"/>
            <w:vAlign w:val="top"/>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vAlign w:val="top"/>
          </w:tcPr>
          <w:p>
            <w:pPr>
              <w:pStyle w:val="81"/>
              <w:spacing w:after="0"/>
              <w:rPr>
                <w:sz w:val="8"/>
                <w:szCs w:val="8"/>
              </w:rPr>
            </w:pPr>
          </w:p>
        </w:tc>
      </w:tr>
      <w:tr>
        <w:tblPrEx>
          <w:tblLayout w:type="fixed"/>
        </w:tblPrEx>
        <w:tc>
          <w:tcPr>
            <w:tcW w:w="1843" w:type="dxa"/>
            <w:tcBorders>
              <w:top w:val="single" w:color="auto" w:sz="4" w:space="0"/>
              <w:left w:val="single" w:color="auto" w:sz="4" w:space="0"/>
            </w:tcBorders>
            <w:shd w:val="clear" w:color="auto" w:fill="auto"/>
            <w:vAlign w:val="top"/>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rPr>
                <w:rFonts w:hint="eastAsia"/>
                <w:lang w:eastAsia="zh-CN"/>
              </w:rPr>
            </w:pPr>
            <w:r>
              <w:rPr>
                <w:rFonts w:hint="eastAsia"/>
                <w:lang w:eastAsia="zh-CN"/>
              </w:rPr>
              <w:t>CR for TS38.4</w:t>
            </w:r>
            <w:r>
              <w:rPr>
                <w:rFonts w:hint="eastAsia"/>
                <w:lang w:val="en-US" w:eastAsia="zh-CN"/>
              </w:rPr>
              <w:t>7</w:t>
            </w:r>
            <w:r>
              <w:rPr>
                <w:rFonts w:hint="eastAsia"/>
                <w:lang w:eastAsia="zh-CN"/>
              </w:rPr>
              <w:t xml:space="preserve">3 on NPN </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rPr>
                <w:rFonts w:hint="eastAsia" w:cs="Arial"/>
                <w:lang w:eastAsia="zh-CN"/>
              </w:rPr>
            </w:pPr>
            <w:r>
              <w:rPr>
                <w:rFonts w:cs="Arial"/>
                <w:lang w:eastAsia="zh-CN"/>
              </w:rPr>
              <w:t>ZTE</w:t>
            </w:r>
          </w:p>
        </w:tc>
      </w:tr>
      <w:tr>
        <w:tblPrEx>
          <w:tblLayout w:type="fixed"/>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pPr>
            <w:r>
              <w:t>R3</w:t>
            </w:r>
          </w:p>
        </w:tc>
      </w:tr>
      <w:tr>
        <w:tblPrEx>
          <w:tblLayout w:type="fixed"/>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pPr>
            <w:r>
              <w:rPr>
                <w:rFonts w:hint="eastAsia"/>
              </w:rPr>
              <w:t>NG</w:t>
            </w:r>
            <w:r>
              <w:rPr>
                <w:rFonts w:hint="eastAsia" w:eastAsia="宋体"/>
                <w:lang w:val="en-US" w:eastAsia="zh-CN"/>
              </w:rPr>
              <w:t>_</w:t>
            </w:r>
            <w:r>
              <w:rPr>
                <w:rFonts w:hint="eastAsia"/>
              </w:rPr>
              <w:t xml:space="preserve">RAN_PRN </w:t>
            </w:r>
          </w:p>
        </w:tc>
        <w:tc>
          <w:tcPr>
            <w:tcW w:w="567" w:type="dxa"/>
            <w:tcBorders>
              <w:left w:val="nil"/>
            </w:tcBorders>
            <w:shd w:val="clear" w:color="auto" w:fill="auto"/>
            <w:vAlign w:val="top"/>
          </w:tcPr>
          <w:p>
            <w:pPr>
              <w:pStyle w:val="81"/>
              <w:spacing w:after="0"/>
              <w:ind w:right="100"/>
            </w:pPr>
          </w:p>
        </w:tc>
        <w:tc>
          <w:tcPr>
            <w:tcW w:w="1417" w:type="dxa"/>
            <w:gridSpan w:val="3"/>
            <w:tcBorders>
              <w:left w:val="nil"/>
            </w:tcBorders>
            <w:shd w:val="clear" w:color="auto" w:fill="auto"/>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rPr>
                <w:rFonts w:hint="default" w:eastAsia="宋体"/>
                <w:lang w:val="en-US" w:eastAsia="zh-CN"/>
              </w:rPr>
            </w:pPr>
            <w:r>
              <w:t>2019-0</w:t>
            </w:r>
            <w:r>
              <w:rPr>
                <w:rFonts w:hint="eastAsia" w:eastAsia="宋体"/>
                <w:lang w:val="en-US" w:eastAsia="zh-CN"/>
              </w:rPr>
              <w:t>9</w:t>
            </w:r>
            <w:r>
              <w:t>-</w:t>
            </w:r>
            <w:r>
              <w:rPr>
                <w:rFonts w:hint="eastAsia" w:eastAsia="宋体"/>
                <w:lang w:val="en-US" w:eastAsia="zh-CN"/>
              </w:rPr>
              <w:t>30</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right="-609"/>
              <w:rPr>
                <w:b/>
              </w:rPr>
            </w:pPr>
            <w:r>
              <w:rPr>
                <w:b/>
                <w:lang w:eastAsia="zh-CN"/>
              </w:rPr>
              <w:t>B</w:t>
            </w:r>
          </w:p>
        </w:tc>
        <w:tc>
          <w:tcPr>
            <w:tcW w:w="3402" w:type="dxa"/>
            <w:gridSpan w:val="5"/>
            <w:tcBorders>
              <w:left w:val="nil"/>
            </w:tcBorders>
            <w:shd w:val="clear" w:color="auto" w:fill="auto"/>
            <w:vAlign w:val="top"/>
          </w:tcPr>
          <w:p>
            <w:pPr>
              <w:pStyle w:val="81"/>
              <w:spacing w:after="0"/>
            </w:pPr>
          </w:p>
        </w:tc>
        <w:tc>
          <w:tcPr>
            <w:tcW w:w="1417" w:type="dxa"/>
            <w:gridSpan w:val="3"/>
            <w:tcBorders>
              <w:left w:val="nil"/>
            </w:tcBorders>
            <w:shd w:val="clear" w:color="auto" w:fill="auto"/>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rPr>
                <w:rFonts w:hint="eastAsia"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1"/>
              <w:spacing w:after="0"/>
              <w:rPr>
                <w:b/>
                <w:i/>
              </w:rPr>
            </w:pPr>
          </w:p>
        </w:tc>
        <w:tc>
          <w:tcPr>
            <w:tcW w:w="4677" w:type="dxa"/>
            <w:gridSpan w:val="8"/>
            <w:tcBorders>
              <w:bottom w:val="single" w:color="auto" w:sz="4" w:space="0"/>
            </w:tcBorders>
            <w:vAlign w:val="top"/>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rPr>
                <w:sz w:val="18"/>
              </w:rPr>
              <w:fldChar w:fldCharType="begin"/>
            </w:r>
            <w:r>
              <w:rPr>
                <w:rStyle w:val="44"/>
                <w:sz w:val="18"/>
              </w:rPr>
              <w:instrText xml:space="preserve"> HYPERLINK "http://www.3gpp.org/ftp/Specs/html-info/21900.htm" </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81"/>
              <w:spacing w:after="0"/>
              <w:rPr>
                <w:b/>
                <w:i/>
                <w:sz w:val="8"/>
                <w:szCs w:val="8"/>
              </w:rPr>
            </w:pPr>
          </w:p>
        </w:tc>
        <w:tc>
          <w:tcPr>
            <w:tcW w:w="7797" w:type="dxa"/>
            <w:gridSpan w:val="10"/>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sz w:val="21"/>
                <w:szCs w:val="22"/>
                <w:lang w:val="en-US" w:eastAsia="zh-CN"/>
              </w:rPr>
            </w:pPr>
            <w:r>
              <w:rPr>
                <w:rFonts w:hint="eastAsia"/>
                <w:lang w:val="en-US" w:eastAsia="zh-CN"/>
              </w:rPr>
              <w:t>To support NPN for CU/DU split gNB</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1"/>
              </w:numPr>
              <w:spacing w:after="0"/>
              <w:ind w:left="420" w:leftChars="0" w:hanging="420" w:firstLineChars="0"/>
              <w:rPr>
                <w:rFonts w:hint="eastAsia"/>
                <w:lang w:val="en-US" w:eastAsia="zh-CN"/>
              </w:rPr>
            </w:pPr>
            <w:r>
              <w:rPr>
                <w:rFonts w:hint="eastAsia"/>
                <w:lang w:val="en-US" w:eastAsia="zh-CN"/>
              </w:rPr>
              <w:t>Add the SNPN list and the CAG list supported by the gNB-DU into Served Cell Information IE in the F1 SETUP REQUEST message and the GNB-DU CONFIGURATION UPDATE message;</w:t>
            </w:r>
          </w:p>
          <w:p>
            <w:pPr>
              <w:pStyle w:val="81"/>
              <w:spacing w:after="0"/>
              <w:ind w:left="100"/>
              <w:rPr>
                <w:rFonts w:hint="default"/>
                <w:lang w:val="en-US" w:eastAsia="zh-CN"/>
              </w:rPr>
            </w:pPr>
          </w:p>
          <w:p>
            <w:pPr>
              <w:pStyle w:val="81"/>
              <w:numPr>
                <w:ilvl w:val="0"/>
                <w:numId w:val="1"/>
              </w:numPr>
              <w:spacing w:after="0"/>
              <w:ind w:left="420" w:leftChars="0" w:hanging="420" w:firstLineChars="0"/>
              <w:rPr>
                <w:rFonts w:hint="eastAsia"/>
                <w:lang w:val="en-US" w:eastAsia="zh-CN"/>
              </w:rPr>
            </w:pPr>
            <w:r>
              <w:rPr>
                <w:rFonts w:hint="eastAsia"/>
                <w:lang w:val="en-US" w:eastAsia="zh-CN"/>
              </w:rPr>
              <w:t>Add t</w:t>
            </w:r>
            <w:r>
              <w:rPr>
                <w:rFonts w:hint="default"/>
                <w:lang w:val="en-US" w:eastAsia="zh-CN"/>
              </w:rPr>
              <w:t>he activated SNPN/CAG</w:t>
            </w:r>
            <w:r>
              <w:rPr>
                <w:rFonts w:hint="eastAsia"/>
                <w:lang w:val="en-US" w:eastAsia="zh-CN"/>
              </w:rPr>
              <w:t xml:space="preserve"> list</w:t>
            </w:r>
            <w:r>
              <w:rPr>
                <w:rFonts w:hint="default"/>
                <w:lang w:val="en-US" w:eastAsia="zh-CN"/>
              </w:rPr>
              <w:t xml:space="preserve"> in the  F1 SETUP RESPONSE message,  GNB-DU CONFIGURATION UPDATE ACKNOWLEDGE</w:t>
            </w:r>
            <w:r>
              <w:rPr>
                <w:rFonts w:hint="eastAsia"/>
                <w:lang w:val="en-US" w:eastAsia="zh-CN"/>
              </w:rPr>
              <w:t xml:space="preserve"> message</w:t>
            </w:r>
            <w:r>
              <w:rPr>
                <w:rFonts w:hint="default"/>
                <w:lang w:val="en-US" w:eastAsia="zh-CN"/>
              </w:rPr>
              <w:t>,and  GNB-CU CONFIGURATION UPDATE message</w:t>
            </w:r>
            <w:r>
              <w:rPr>
                <w:rFonts w:hint="eastAsia"/>
                <w:lang w:val="en-US" w:eastAsia="zh-CN"/>
              </w:rPr>
              <w:t>;</w:t>
            </w:r>
          </w:p>
          <w:p>
            <w:pPr>
              <w:pStyle w:val="81"/>
              <w:spacing w:after="0"/>
              <w:ind w:left="100"/>
              <w:rPr>
                <w:rFonts w:hint="eastAsia"/>
                <w:lang w:val="en-US" w:eastAsia="zh-CN"/>
              </w:rPr>
            </w:pPr>
          </w:p>
          <w:p>
            <w:pPr>
              <w:pStyle w:val="81"/>
              <w:numPr>
                <w:ilvl w:val="0"/>
                <w:numId w:val="1"/>
              </w:numPr>
              <w:spacing w:after="0"/>
              <w:ind w:left="420" w:leftChars="0" w:hanging="420" w:firstLineChars="0"/>
              <w:rPr>
                <w:rFonts w:hint="eastAsia"/>
                <w:lang w:val="en-US" w:eastAsia="zh-CN"/>
              </w:rPr>
            </w:pPr>
            <w:r>
              <w:rPr>
                <w:rFonts w:hint="eastAsia"/>
                <w:lang w:val="en-US" w:eastAsia="zh-CN"/>
              </w:rPr>
              <w:t>A</w:t>
            </w:r>
            <w:r>
              <w:rPr>
                <w:rFonts w:hint="default"/>
                <w:lang w:val="en-US" w:eastAsia="zh-CN"/>
              </w:rPr>
              <w:t>dd new F1 cause value “NID not supported”,</w:t>
            </w:r>
            <w:r>
              <w:rPr>
                <w:rFonts w:hint="eastAsia"/>
                <w:lang w:val="en-US" w:eastAsia="zh-CN"/>
              </w:rPr>
              <w:t>and</w:t>
            </w:r>
            <w:r>
              <w:rPr>
                <w:rFonts w:hint="default"/>
                <w:lang w:val="en-US" w:eastAsia="zh-CN"/>
              </w:rPr>
              <w:t xml:space="preserve"> “CAG not supported” for the corner case of inconsistent or incorrect OAM configuration between gNB-CU and gNB-DU</w:t>
            </w:r>
            <w:r>
              <w:rPr>
                <w:rFonts w:hint="eastAsia"/>
                <w:lang w:val="en-US" w:eastAsia="zh-CN"/>
              </w:rPr>
              <w:t>;</w:t>
            </w:r>
          </w:p>
          <w:p>
            <w:pPr>
              <w:pStyle w:val="81"/>
              <w:spacing w:after="0"/>
              <w:ind w:left="100"/>
              <w:rPr>
                <w:rFonts w:hint="eastAsia"/>
                <w:lang w:val="en-US" w:eastAsia="zh-CN"/>
              </w:rPr>
            </w:pPr>
          </w:p>
          <w:p>
            <w:pPr>
              <w:pStyle w:val="81"/>
              <w:numPr>
                <w:ilvl w:val="0"/>
                <w:numId w:val="1"/>
              </w:numPr>
              <w:spacing w:after="0"/>
              <w:ind w:left="420" w:leftChars="0" w:hanging="420" w:firstLineChars="0"/>
              <w:rPr>
                <w:rFonts w:hint="default"/>
                <w:lang w:val="en-US" w:eastAsia="zh-CN"/>
              </w:rPr>
            </w:pPr>
            <w:r>
              <w:rPr>
                <w:rFonts w:hint="eastAsia"/>
                <w:lang w:val="en-US" w:eastAsia="zh-CN"/>
              </w:rPr>
              <w:t>Add</w:t>
            </w:r>
            <w:r>
              <w:rPr>
                <w:rFonts w:hint="default"/>
                <w:lang w:val="en-US" w:eastAsia="zh-CN"/>
              </w:rPr>
              <w:t xml:space="preserve"> the serving </w:t>
            </w:r>
            <w:r>
              <w:rPr>
                <w:rFonts w:hint="eastAsia"/>
                <w:lang w:val="en-US" w:eastAsia="zh-CN"/>
              </w:rPr>
              <w:t>SNPN</w:t>
            </w:r>
            <w:r>
              <w:rPr>
                <w:rFonts w:hint="default"/>
                <w:lang w:val="en-US" w:eastAsia="zh-CN"/>
              </w:rPr>
              <w:t xml:space="preserve"> in the   UE CONTEXT SETUP REQUEST message</w:t>
            </w:r>
            <w:r>
              <w:rPr>
                <w:rFonts w:hint="eastAsia"/>
                <w:lang w:val="en-US" w:eastAsia="zh-CN"/>
              </w:rPr>
              <w:t>; Add</w:t>
            </w:r>
            <w:r>
              <w:rPr>
                <w:rFonts w:hint="default"/>
                <w:lang w:val="en-US" w:eastAsia="zh-CN"/>
              </w:rPr>
              <w:t xml:space="preserve"> the serving </w:t>
            </w:r>
            <w:r>
              <w:rPr>
                <w:rFonts w:hint="eastAsia"/>
                <w:lang w:val="en-US" w:eastAsia="zh-CN"/>
              </w:rPr>
              <w:t xml:space="preserve">CAG list </w:t>
            </w:r>
            <w:r>
              <w:rPr>
                <w:rFonts w:hint="default"/>
                <w:lang w:val="en-US" w:eastAsia="zh-CN"/>
              </w:rPr>
              <w:t xml:space="preserve"> in the   UE CONTEXT SETUP REQUEST message</w:t>
            </w:r>
            <w:r>
              <w:rPr>
                <w:rFonts w:hint="eastAsia"/>
                <w:lang w:val="en-US" w:eastAsia="zh-CN"/>
              </w:rPr>
              <w:t>;</w:t>
            </w:r>
          </w:p>
          <w:p>
            <w:pPr>
              <w:pStyle w:val="81"/>
              <w:spacing w:after="0"/>
              <w:ind w:left="100"/>
              <w:rPr>
                <w:rFonts w:hint="eastAsia"/>
                <w:lang w:val="en-US" w:eastAsia="zh-CN"/>
              </w:rPr>
            </w:pPr>
          </w:p>
          <w:p>
            <w:pPr>
              <w:pStyle w:val="81"/>
              <w:numPr>
                <w:ilvl w:val="0"/>
                <w:numId w:val="1"/>
              </w:numPr>
              <w:spacing w:after="0"/>
              <w:ind w:left="420" w:leftChars="0" w:hanging="420" w:firstLineChars="0"/>
              <w:rPr>
                <w:rFonts w:hint="default"/>
                <w:lang w:val="en-US" w:eastAsia="zh-CN"/>
              </w:rPr>
            </w:pPr>
            <w:r>
              <w:rPr>
                <w:rFonts w:hint="eastAsia"/>
                <w:lang w:val="en-US" w:eastAsia="zh-CN"/>
              </w:rPr>
              <w:t>A</w:t>
            </w:r>
            <w:r>
              <w:rPr>
                <w:rFonts w:hint="default"/>
                <w:lang w:val="en-US" w:eastAsia="zh-CN"/>
              </w:rPr>
              <w:t>dd new F1 cause value</w:t>
            </w:r>
            <w:r>
              <w:rPr>
                <w:rFonts w:hint="eastAsia"/>
                <w:lang w:val="en-US" w:eastAsia="zh-CN"/>
              </w:rPr>
              <w:t xml:space="preserve"> </w:t>
            </w:r>
            <w:r>
              <w:rPr>
                <w:rFonts w:hint="default"/>
                <w:lang w:val="en-US" w:eastAsia="zh-CN"/>
              </w:rPr>
              <w:t xml:space="preserve">“NID </w:t>
            </w:r>
            <w:r>
              <w:rPr>
                <w:rFonts w:hint="eastAsia"/>
                <w:lang w:val="en-US" w:eastAsia="zh-CN"/>
              </w:rPr>
              <w:t>invalid</w:t>
            </w:r>
            <w:r>
              <w:rPr>
                <w:rFonts w:hint="default"/>
                <w:lang w:val="en-US" w:eastAsia="zh-CN"/>
              </w:rPr>
              <w:t>”</w:t>
            </w:r>
            <w:r>
              <w:rPr>
                <w:rFonts w:hint="eastAsia"/>
                <w:lang w:val="en-US" w:eastAsia="zh-CN"/>
              </w:rPr>
              <w:t xml:space="preserve"> ,</w:t>
            </w:r>
            <w:r>
              <w:rPr>
                <w:rFonts w:hint="default"/>
                <w:lang w:val="en-US" w:eastAsia="zh-CN"/>
              </w:rPr>
              <w:t xml:space="preserve">“CAG ID </w:t>
            </w:r>
            <w:r>
              <w:rPr>
                <w:rFonts w:hint="eastAsia"/>
                <w:lang w:val="en-US" w:eastAsia="zh-CN"/>
              </w:rPr>
              <w:t>invalid</w:t>
            </w:r>
            <w:r>
              <w:rPr>
                <w:rFonts w:hint="default"/>
                <w:lang w:val="en-US" w:eastAsia="zh-CN"/>
              </w:rPr>
              <w:t>”, and “CAG access only” for the rejection of the UE access and the release of the UE context</w:t>
            </w:r>
            <w:r>
              <w:rPr>
                <w:rFonts w:hint="eastAsia"/>
                <w:lang w:val="en-US" w:eastAsia="zh-CN"/>
              </w:rPr>
              <w:t>.</w:t>
            </w:r>
          </w:p>
          <w:p>
            <w:pPr>
              <w:pStyle w:val="81"/>
              <w:spacing w:after="0"/>
              <w:ind w:left="100"/>
              <w:rPr>
                <w:rFonts w:hint="eastAsia"/>
                <w:lang w:eastAsia="zh-CN"/>
              </w:rPr>
            </w:pPr>
          </w:p>
        </w:tc>
      </w:tr>
      <w:tr>
        <w:tblPrEx>
          <w:tblLayout w:type="fixed"/>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eastAsia="zh-CN"/>
              </w:rPr>
              <w:t>NPN function is not supported</w:t>
            </w:r>
            <w:r>
              <w:rPr>
                <w:rFonts w:hint="eastAsia"/>
                <w:lang w:val="en-US" w:eastAsia="zh-CN"/>
              </w:rPr>
              <w:t xml:space="preserve"> for CU/DU split gNB</w:t>
            </w:r>
          </w:p>
        </w:tc>
      </w:tr>
      <w:tr>
        <w:tblPrEx>
          <w:tblLayout w:type="fixed"/>
        </w:tblPrEx>
        <w:tc>
          <w:tcPr>
            <w:tcW w:w="2694" w:type="dxa"/>
            <w:gridSpan w:val="2"/>
            <w:vAlign w:val="top"/>
          </w:tcPr>
          <w:p>
            <w:pPr>
              <w:pStyle w:val="81"/>
              <w:spacing w:after="0"/>
              <w:rPr>
                <w:b/>
                <w:i/>
                <w:sz w:val="8"/>
                <w:szCs w:val="8"/>
              </w:rPr>
            </w:pPr>
          </w:p>
        </w:tc>
        <w:tc>
          <w:tcPr>
            <w:tcW w:w="6946" w:type="dxa"/>
            <w:gridSpan w:val="9"/>
            <w:vAlign w:val="top"/>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shd w:val="clear" w:color="auto" w:fill="auto"/>
            <w:vAlign w:val="top"/>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val="en-US" w:eastAsia="zh-CN"/>
              </w:rPr>
              <w:t>8.2.3.1 8.2.4.1 8.2.5.1 8.3.1.2 9.2.2.1 9.3.1.2 9.3.1.10 9.3.1.65 9.3.1.76 9.3.1.A 9.3.1.B 9.3.1.X 9.3.1.Y</w:t>
            </w:r>
          </w:p>
        </w:tc>
      </w:tr>
      <w:tr>
        <w:tblPrEx>
          <w:tblLayout w:type="fixed"/>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PrEx>
        <w:tc>
          <w:tcPr>
            <w:tcW w:w="2694" w:type="dxa"/>
            <w:gridSpan w:val="2"/>
            <w:tcBorders>
              <w:left w:val="single" w:color="auto" w:sz="4" w:space="0"/>
            </w:tcBorders>
            <w:shd w:val="clear" w:color="auto" w:fill="auto"/>
            <w:vAlign w:val="top"/>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1"/>
              <w:spacing w:after="0"/>
              <w:jc w:val="center"/>
              <w:rPr>
                <w:b/>
                <w:caps/>
              </w:rPr>
            </w:pPr>
            <w:r>
              <w:rPr>
                <w:b/>
                <w:caps/>
              </w:rPr>
              <w:t>N</w:t>
            </w:r>
          </w:p>
        </w:tc>
        <w:tc>
          <w:tcPr>
            <w:tcW w:w="2977" w:type="dxa"/>
            <w:gridSpan w:val="4"/>
            <w:shd w:val="clear" w:color="auto" w:fill="auto"/>
            <w:vAlign w:val="top"/>
          </w:tcPr>
          <w:p>
            <w:pPr>
              <w:pStyle w:val="81"/>
              <w:tabs>
                <w:tab w:val="right" w:pos="2893"/>
              </w:tabs>
              <w:spacing w:after="0"/>
            </w:pPr>
          </w:p>
        </w:tc>
        <w:tc>
          <w:tcPr>
            <w:tcW w:w="3401" w:type="dxa"/>
            <w:gridSpan w:val="3"/>
            <w:tcBorders>
              <w:right w:val="single" w:color="auto" w:sz="4" w:space="0"/>
            </w:tcBorders>
            <w:shd w:val="clear" w:color="FFFF00" w:fill="auto"/>
            <w:vAlign w:val="top"/>
          </w:tcPr>
          <w:p>
            <w:pPr>
              <w:pStyle w:val="81"/>
              <w:spacing w:after="0"/>
              <w:ind w:left="99"/>
            </w:pPr>
          </w:p>
        </w:tc>
      </w:tr>
      <w:tr>
        <w:tblPrEx>
          <w:tblLayout w:type="fixed"/>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1"/>
              <w:spacing w:after="0"/>
              <w:ind w:left="99"/>
              <w:rPr>
                <w:rFonts w:hint="default" w:eastAsia="宋体"/>
                <w:lang w:val="en-US" w:eastAsia="zh-CN"/>
              </w:rPr>
            </w:pPr>
            <w:r>
              <w:t xml:space="preserve">TS/TR ... CR ... </w:t>
            </w:r>
          </w:p>
        </w:tc>
      </w:tr>
      <w:tr>
        <w:tblPrEx>
          <w:tblLayout w:type="fixed"/>
        </w:tblPrEx>
        <w:tc>
          <w:tcPr>
            <w:tcW w:w="2694" w:type="dxa"/>
            <w:gridSpan w:val="2"/>
            <w:tcBorders>
              <w:left w:val="single" w:color="auto" w:sz="4" w:space="0"/>
            </w:tcBorders>
            <w:shd w:val="clear" w:color="auto" w:fill="auto"/>
            <w:vAlign w:val="top"/>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Test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PrEx>
        <w:tc>
          <w:tcPr>
            <w:tcW w:w="2694" w:type="dxa"/>
            <w:gridSpan w:val="2"/>
            <w:tcBorders>
              <w:left w:val="single" w:color="auto" w:sz="4" w:space="0"/>
            </w:tcBorders>
            <w:shd w:val="clear" w:color="auto" w:fill="auto"/>
            <w:vAlign w:val="top"/>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O&amp;M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PrEx>
        <w:tc>
          <w:tcPr>
            <w:tcW w:w="2694" w:type="dxa"/>
            <w:gridSpan w:val="2"/>
            <w:tcBorders>
              <w:left w:val="single" w:color="auto" w:sz="4" w:space="0"/>
            </w:tcBorders>
            <w:vAlign w:val="top"/>
          </w:tcPr>
          <w:p>
            <w:pPr>
              <w:pStyle w:val="81"/>
              <w:spacing w:after="0"/>
              <w:rPr>
                <w:b/>
                <w:i/>
              </w:rPr>
            </w:pPr>
          </w:p>
        </w:tc>
        <w:tc>
          <w:tcPr>
            <w:tcW w:w="6946" w:type="dxa"/>
            <w:gridSpan w:val="9"/>
            <w:tcBorders>
              <w:right w:val="single" w:color="auto" w:sz="4" w:space="0"/>
            </w:tcBorders>
            <w:vAlign w:val="top"/>
          </w:tcPr>
          <w:p>
            <w:pPr>
              <w:pStyle w:val="81"/>
              <w:spacing w:after="0"/>
            </w:pPr>
          </w:p>
        </w:tc>
      </w:tr>
      <w:tr>
        <w:tblPrEx>
          <w:tblLayout w:type="fixed"/>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pPr>
          </w:p>
        </w:tc>
      </w:tr>
      <w:tr>
        <w:tblPrEx>
          <w:tblLayout w:type="fixed"/>
        </w:tblPrEx>
        <w:tc>
          <w:tcPr>
            <w:tcW w:w="2694" w:type="dxa"/>
            <w:gridSpan w:val="2"/>
            <w:tcBorders>
              <w:top w:val="single" w:color="auto" w:sz="4" w:space="0"/>
              <w:bottom w:val="single" w:color="auto" w:sz="4" w:space="0"/>
            </w:tcBorders>
            <w:shd w:val="clear" w:color="auto" w:fill="auto"/>
            <w:vAlign w:val="top"/>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vAlign w:val="top"/>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1"/>
              <w:spacing w:after="0"/>
              <w:ind w:left="100"/>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pStyle w:val="84"/>
        <w:jc w:val="both"/>
        <w:rPr>
          <w:highlight w:val="yellow"/>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4"/>
      </w:pPr>
      <w:bookmarkStart w:id="1" w:name="_Toc14044306"/>
      <w:r>
        <w:t>8.2.3</w:t>
      </w:r>
      <w:r>
        <w:tab/>
      </w:r>
      <w:r>
        <w:t>F1 Setup</w:t>
      </w:r>
      <w:bookmarkEnd w:id="1"/>
      <w:r>
        <w:t xml:space="preserve"> </w:t>
      </w:r>
    </w:p>
    <w:p>
      <w:pPr>
        <w:pStyle w:val="5"/>
      </w:pPr>
      <w:bookmarkStart w:id="2" w:name="_Toc14044307"/>
      <w:r>
        <w:t>8.2.3.1</w:t>
      </w:r>
      <w:r>
        <w:tab/>
      </w:r>
      <w:r>
        <w:t>General</w:t>
      </w:r>
      <w:bookmarkEnd w:id="2"/>
    </w:p>
    <w:p>
      <w:pPr>
        <w:rPr>
          <w:rFonts w:eastAsia="Yu Mincho"/>
        </w:rPr>
      </w:pPr>
      <w:r>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pPr>
        <w:pStyle w:val="56"/>
        <w:rPr>
          <w:rFonts w:eastAsia="Yu Mincho"/>
        </w:rPr>
      </w:pPr>
      <w:r>
        <w:rPr>
          <w:rFonts w:eastAsia="Yu Mincho"/>
        </w:rPr>
        <w:t>NOTE:</w:t>
      </w:r>
      <w:r>
        <w:rPr>
          <w:rFonts w:eastAsia="Yu Mincho"/>
        </w:rPr>
        <w:tab/>
      </w:r>
      <w:r>
        <w:rPr>
          <w:rFonts w:eastAsia="Yu Mincho"/>
        </w:rPr>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pPr>
        <w:rPr>
          <w:rFonts w:eastAsia="Yu Mincho"/>
        </w:rPr>
      </w:pPr>
      <w:r>
        <w:rPr>
          <w:rFonts w:eastAsia="Yu Mincho"/>
        </w:rPr>
        <w:t>The procedure uses non-UE associated signalling.</w:t>
      </w:r>
    </w:p>
    <w:p>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pPr>
        <w:pStyle w:val="5"/>
      </w:pPr>
      <w:bookmarkStart w:id="3" w:name="_Toc14044308"/>
      <w:r>
        <w:t>8.2.3.2</w:t>
      </w:r>
      <w:r>
        <w:tab/>
      </w:r>
      <w:r>
        <w:t>Successful Operation</w:t>
      </w:r>
      <w:bookmarkEnd w:id="3"/>
    </w:p>
    <w:p>
      <w:pPr>
        <w:pStyle w:val="55"/>
      </w:pPr>
      <w:r>
        <w:object>
          <v:shape id="_x0000_i1025" o:spt="75" type="#_x0000_t75" style="height:112.35pt;width:266.15pt;" o:ole="t" filled="f" o:preferrelative="t" stroked="f" coordsize="21600,21600">
            <v:path/>
            <v:fill on="f" alignshape="1" focussize="0,0"/>
            <v:stroke on="f"/>
            <v:imagedata r:id="rId8" grayscale="f" bilevel="f" o:title=""/>
            <o:lock v:ext="edit" aspectratio="t"/>
            <w10:wrap type="none"/>
            <w10:anchorlock/>
          </v:shape>
          <o:OLEObject Type="Embed" ProgID="Word.Picture.8" ShapeID="_x0000_i1025" DrawAspect="Content" ObjectID="_1468075725" r:id="rId7">
            <o:LockedField>false</o:LockedField>
          </o:OLEObject>
        </w:object>
      </w:r>
    </w:p>
    <w:p>
      <w:pPr>
        <w:pStyle w:val="54"/>
        <w:rPr>
          <w:rFonts w:eastAsia="Yu Mincho"/>
        </w:rPr>
      </w:pPr>
      <w:r>
        <w:rPr>
          <w:rFonts w:eastAsia="Yu Mincho"/>
        </w:rPr>
        <w:t>Figure 8.2.3.2-1: F1 Setup procedure: Successful Operation</w:t>
      </w:r>
    </w:p>
    <w:p>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r>
        <w:t>The exchanged data shall be stored in respective node and used as long as there is an operational TNL association. When this procedure is finished, the F1 interface is operational and other F1 messages may be exchanged.</w:t>
      </w:r>
    </w:p>
    <w:p>
      <w:r>
        <w:t>If the F1 SETUP REQUEST message contains the</w:t>
      </w:r>
      <w:r>
        <w:rPr>
          <w:i/>
        </w:rPr>
        <w:t xml:space="preserve"> gNB-DU Name </w:t>
      </w:r>
      <w:r>
        <w:t>IE, the gNB-CU may use this IE as a human readable name of the gNB-DU.</w:t>
      </w:r>
    </w:p>
    <w:p>
      <w:r>
        <w:t>If the F1 SETUP REQUEST message contains the</w:t>
      </w:r>
      <w:r>
        <w:rPr>
          <w:i/>
        </w:rPr>
        <w:t xml:space="preserve"> gNB-DU Served Cells List </w:t>
      </w:r>
      <w:r>
        <w:t>IE, the gNB-CU shall take into account as specified in TS 38.401 [4].</w:t>
      </w:r>
    </w:p>
    <w:p>
      <w:r>
        <w:t xml:space="preserve">For NG-RAN, the gNB-DU shall include the </w:t>
      </w:r>
      <w:r>
        <w:rPr>
          <w:i/>
        </w:rPr>
        <w:t xml:space="preserve">gNB-DU System Information </w:t>
      </w:r>
      <w:r>
        <w:t xml:space="preserve">IE and the </w:t>
      </w:r>
      <w:r>
        <w:rPr>
          <w:i/>
        </w:rPr>
        <w:t>TAI Slice Support List</w:t>
      </w:r>
      <w:r>
        <w:t xml:space="preserve"> IE.</w:t>
      </w:r>
    </w:p>
    <w:p>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the cells included in the </w:t>
      </w:r>
      <w:r>
        <w:rPr>
          <w:i/>
        </w:rPr>
        <w:t>Cells to be Activated List</w:t>
      </w:r>
      <w:r>
        <w:t xml:space="preserve"> IE and reconfigure the physical cell identity for cells for which the </w:t>
      </w:r>
      <w:r>
        <w:rPr>
          <w:i/>
        </w:rPr>
        <w:t>NR PCI</w:t>
      </w:r>
      <w:r>
        <w:t xml:space="preserve"> IE is included. </w:t>
      </w:r>
    </w:p>
    <w:p>
      <w:r>
        <w:t xml:space="preserve">For NG-RAN, the gNB-CU shall include the </w:t>
      </w:r>
      <w:r>
        <w:rPr>
          <w:i/>
        </w:rPr>
        <w:t xml:space="preserve">gNB-CU System Information </w:t>
      </w:r>
      <w:r>
        <w:t>IE in the F1 SETUP RESPONSE message.</w:t>
      </w:r>
    </w:p>
    <w:p>
      <w:pPr>
        <w:rPr>
          <w:ins w:id="0" w:author="liuzhuang" w:date="2019-09-21T12:49:02Z"/>
        </w:rPr>
      </w:pPr>
      <w:r>
        <w:t xml:space="preserve">For NG-RAN, the gNB-DU may include the </w:t>
      </w:r>
      <w:r>
        <w:rPr>
          <w:i/>
        </w:rPr>
        <w:t>RAN Area Code</w:t>
      </w:r>
      <w:r>
        <w:t xml:space="preserve"> IE in the F1 SETUP REQUEST message. The gNB-CU may use it according to TS 38.300 [6].</w:t>
      </w:r>
    </w:p>
    <w:p>
      <w:pPr>
        <w:rPr>
          <w:ins w:id="1" w:author="liuzhuang" w:date="2019-09-21T12:50:55Z"/>
          <w:rFonts w:hint="eastAsia"/>
        </w:rPr>
      </w:pPr>
      <w:ins w:id="2" w:author="liuzhuang" w:date="2019-09-21T12:49:05Z">
        <w:r>
          <w:rPr>
            <w:rFonts w:hint="eastAsia"/>
          </w:rPr>
          <w:t>For NG-RAN, the gNB-DU may include the</w:t>
        </w:r>
      </w:ins>
      <w:ins w:id="3" w:author="liuzhuang" w:date="2019-09-21T12:49:05Z">
        <w:r>
          <w:rPr>
            <w:rFonts w:hint="eastAsia"/>
            <w:i/>
            <w:iCs/>
            <w:rPrChange w:id="4" w:author="liuzhuang" w:date="2019-09-21T13:06:30Z">
              <w:rPr>
                <w:rFonts w:hint="eastAsia"/>
              </w:rPr>
            </w:rPrChange>
          </w:rPr>
          <w:t xml:space="preserve"> </w:t>
        </w:r>
      </w:ins>
      <w:ins w:id="5" w:author="liuzhuang" w:date="2019-09-21T12:49:20Z">
        <w:r>
          <w:rPr>
            <w:rFonts w:hint="eastAsia" w:eastAsia="宋体"/>
            <w:i/>
            <w:iCs/>
            <w:lang w:val="en-US" w:eastAsia="zh-CN"/>
            <w:rPrChange w:id="6" w:author="liuzhuang" w:date="2019-09-21T13:06:30Z">
              <w:rPr>
                <w:rFonts w:hint="eastAsia" w:eastAsia="宋体"/>
                <w:lang w:val="en-US" w:eastAsia="zh-CN"/>
              </w:rPr>
            </w:rPrChange>
          </w:rPr>
          <w:t>S</w:t>
        </w:r>
      </w:ins>
      <w:ins w:id="7" w:author="liuzhuang" w:date="2019-09-21T12:49:25Z">
        <w:r>
          <w:rPr>
            <w:rFonts w:hint="eastAsia" w:eastAsia="宋体"/>
            <w:i/>
            <w:iCs/>
            <w:lang w:val="en-US" w:eastAsia="zh-CN"/>
            <w:rPrChange w:id="8" w:author="liuzhuang" w:date="2019-09-21T13:06:30Z">
              <w:rPr>
                <w:rFonts w:hint="eastAsia" w:eastAsia="宋体"/>
                <w:lang w:val="en-US" w:eastAsia="zh-CN"/>
              </w:rPr>
            </w:rPrChange>
          </w:rPr>
          <w:t>N</w:t>
        </w:r>
      </w:ins>
      <w:ins w:id="9" w:author="liuzhuang" w:date="2019-09-21T12:49:26Z">
        <w:r>
          <w:rPr>
            <w:rFonts w:hint="eastAsia" w:eastAsia="宋体"/>
            <w:i/>
            <w:iCs/>
            <w:lang w:val="en-US" w:eastAsia="zh-CN"/>
            <w:rPrChange w:id="10" w:author="liuzhuang" w:date="2019-09-21T13:06:30Z">
              <w:rPr>
                <w:rFonts w:hint="eastAsia" w:eastAsia="宋体"/>
                <w:lang w:val="en-US" w:eastAsia="zh-CN"/>
              </w:rPr>
            </w:rPrChange>
          </w:rPr>
          <w:t>PN</w:t>
        </w:r>
      </w:ins>
      <w:ins w:id="11" w:author="liuzhuang" w:date="2019-09-21T12:49:27Z">
        <w:r>
          <w:rPr>
            <w:rFonts w:hint="eastAsia" w:eastAsia="宋体"/>
            <w:i/>
            <w:iCs/>
            <w:lang w:val="en-US" w:eastAsia="zh-CN"/>
            <w:rPrChange w:id="12" w:author="liuzhuang" w:date="2019-09-21T13:06:30Z">
              <w:rPr>
                <w:rFonts w:hint="eastAsia" w:eastAsia="宋体"/>
                <w:lang w:val="en-US" w:eastAsia="zh-CN"/>
              </w:rPr>
            </w:rPrChange>
          </w:rPr>
          <w:t xml:space="preserve"> </w:t>
        </w:r>
      </w:ins>
      <w:ins w:id="13" w:author="liuzhuang" w:date="2019-09-21T12:49:33Z">
        <w:r>
          <w:rPr>
            <w:rFonts w:hint="eastAsia" w:eastAsia="宋体"/>
            <w:i/>
            <w:iCs/>
            <w:lang w:val="en-US" w:eastAsia="zh-CN"/>
            <w:rPrChange w:id="14" w:author="liuzhuang" w:date="2019-09-21T13:06:30Z">
              <w:rPr>
                <w:rFonts w:hint="eastAsia" w:eastAsia="宋体"/>
                <w:lang w:val="en-US" w:eastAsia="zh-CN"/>
              </w:rPr>
            </w:rPrChange>
          </w:rPr>
          <w:t>S</w:t>
        </w:r>
      </w:ins>
      <w:ins w:id="15" w:author="liuzhuang" w:date="2019-09-21T12:49:34Z">
        <w:r>
          <w:rPr>
            <w:rFonts w:hint="eastAsia" w:eastAsia="宋体"/>
            <w:i/>
            <w:iCs/>
            <w:lang w:val="en-US" w:eastAsia="zh-CN"/>
            <w:rPrChange w:id="16" w:author="liuzhuang" w:date="2019-09-21T13:06:30Z">
              <w:rPr>
                <w:rFonts w:hint="eastAsia" w:eastAsia="宋体"/>
                <w:lang w:val="en-US" w:eastAsia="zh-CN"/>
              </w:rPr>
            </w:rPrChange>
          </w:rPr>
          <w:t>up</w:t>
        </w:r>
      </w:ins>
      <w:ins w:id="17" w:author="liuzhuang" w:date="2019-09-21T12:49:35Z">
        <w:r>
          <w:rPr>
            <w:rFonts w:hint="eastAsia" w:eastAsia="宋体"/>
            <w:i/>
            <w:iCs/>
            <w:lang w:val="en-US" w:eastAsia="zh-CN"/>
            <w:rPrChange w:id="18" w:author="liuzhuang" w:date="2019-09-21T13:06:30Z">
              <w:rPr>
                <w:rFonts w:hint="eastAsia" w:eastAsia="宋体"/>
                <w:lang w:val="en-US" w:eastAsia="zh-CN"/>
              </w:rPr>
            </w:rPrChange>
          </w:rPr>
          <w:t>port</w:t>
        </w:r>
      </w:ins>
      <w:ins w:id="19" w:author="liuzhuang" w:date="2019-09-21T12:49:36Z">
        <w:r>
          <w:rPr>
            <w:rFonts w:hint="eastAsia" w:eastAsia="宋体"/>
            <w:i/>
            <w:iCs/>
            <w:lang w:val="en-US" w:eastAsia="zh-CN"/>
            <w:rPrChange w:id="20" w:author="liuzhuang" w:date="2019-09-21T13:06:30Z">
              <w:rPr>
                <w:rFonts w:hint="eastAsia" w:eastAsia="宋体"/>
                <w:lang w:val="en-US" w:eastAsia="zh-CN"/>
              </w:rPr>
            </w:rPrChange>
          </w:rPr>
          <w:t xml:space="preserve"> L</w:t>
        </w:r>
      </w:ins>
      <w:ins w:id="21" w:author="liuzhuang" w:date="2019-09-21T12:49:37Z">
        <w:r>
          <w:rPr>
            <w:rFonts w:hint="eastAsia" w:eastAsia="宋体"/>
            <w:i/>
            <w:iCs/>
            <w:lang w:val="en-US" w:eastAsia="zh-CN"/>
            <w:rPrChange w:id="22" w:author="liuzhuang" w:date="2019-09-21T13:06:30Z">
              <w:rPr>
                <w:rFonts w:hint="eastAsia" w:eastAsia="宋体"/>
                <w:lang w:val="en-US" w:eastAsia="zh-CN"/>
              </w:rPr>
            </w:rPrChange>
          </w:rPr>
          <w:t>is</w:t>
        </w:r>
      </w:ins>
      <w:ins w:id="23" w:author="liuzhuang" w:date="2019-09-21T12:49:38Z">
        <w:r>
          <w:rPr>
            <w:rFonts w:hint="eastAsia" w:eastAsia="宋体"/>
            <w:i/>
            <w:iCs/>
            <w:lang w:val="en-US" w:eastAsia="zh-CN"/>
            <w:rPrChange w:id="24" w:author="liuzhuang" w:date="2019-09-21T13:06:30Z">
              <w:rPr>
                <w:rFonts w:hint="eastAsia" w:eastAsia="宋体"/>
                <w:lang w:val="en-US" w:eastAsia="zh-CN"/>
              </w:rPr>
            </w:rPrChange>
          </w:rPr>
          <w:t>t</w:t>
        </w:r>
      </w:ins>
      <w:ins w:id="25" w:author="liuzhuang" w:date="2019-09-21T12:49:05Z">
        <w:r>
          <w:rPr>
            <w:rFonts w:hint="eastAsia"/>
          </w:rPr>
          <w:t xml:space="preserve"> IE in the F1 SETUP REQUEST message. The gNB-CU </w:t>
        </w:r>
      </w:ins>
      <w:ins w:id="26" w:author="liuzhuang" w:date="2019-09-29T19:23:49Z">
        <w:r>
          <w:rPr/>
          <w:t>shall take this information into accoun</w:t>
        </w:r>
      </w:ins>
      <w:ins w:id="27" w:author="liuzhuang" w:date="2019-09-29T19:23:52Z">
        <w:r>
          <w:rPr>
            <w:rFonts w:hint="eastAsia" w:eastAsia="宋体"/>
            <w:lang w:val="en-US" w:eastAsia="zh-CN"/>
          </w:rPr>
          <w:t>t</w:t>
        </w:r>
      </w:ins>
      <w:ins w:id="28" w:author="liuzhuang" w:date="2019-09-21T12:49:05Z">
        <w:r>
          <w:rPr>
            <w:rFonts w:hint="eastAsia"/>
          </w:rPr>
          <w:t xml:space="preserve">. </w:t>
        </w:r>
      </w:ins>
    </w:p>
    <w:p>
      <w:pPr>
        <w:rPr>
          <w:ins w:id="29" w:author="liuzhuang" w:date="2019-09-29T19:28:54Z"/>
          <w:rFonts w:hint="eastAsia"/>
        </w:rPr>
      </w:pPr>
      <w:ins w:id="30" w:author="liuzhuang" w:date="2019-09-21T12:51:06Z">
        <w:r>
          <w:rPr>
            <w:rFonts w:hint="eastAsia"/>
          </w:rPr>
          <w:t xml:space="preserve">For NG-RAN, the gNB-DU may include the </w:t>
        </w:r>
      </w:ins>
      <w:ins w:id="31" w:author="liuzhuang" w:date="2019-09-21T12:51:12Z">
        <w:r>
          <w:rPr>
            <w:rFonts w:hint="eastAsia" w:eastAsia="宋体"/>
            <w:i/>
            <w:iCs/>
            <w:lang w:val="en-US" w:eastAsia="zh-CN"/>
            <w:rPrChange w:id="32" w:author="liuzhuang" w:date="2019-09-21T13:06:40Z">
              <w:rPr>
                <w:rFonts w:hint="eastAsia" w:eastAsia="宋体"/>
                <w:lang w:val="en-US" w:eastAsia="zh-CN"/>
              </w:rPr>
            </w:rPrChange>
          </w:rPr>
          <w:t>CAG</w:t>
        </w:r>
      </w:ins>
      <w:ins w:id="33" w:author="liuzhuang" w:date="2019-09-21T12:51:06Z">
        <w:r>
          <w:rPr>
            <w:rFonts w:hint="eastAsia" w:eastAsia="宋体"/>
            <w:i/>
            <w:iCs/>
            <w:lang w:val="en-US" w:eastAsia="zh-CN"/>
            <w:rPrChange w:id="34" w:author="liuzhuang" w:date="2019-09-21T13:06:40Z">
              <w:rPr>
                <w:rFonts w:hint="eastAsia" w:eastAsia="宋体"/>
                <w:lang w:val="en-US" w:eastAsia="zh-CN"/>
              </w:rPr>
            </w:rPrChange>
          </w:rPr>
          <w:t xml:space="preserve"> Support List</w:t>
        </w:r>
      </w:ins>
      <w:ins w:id="35" w:author="liuzhuang" w:date="2019-09-21T12:51:06Z">
        <w:r>
          <w:rPr>
            <w:rFonts w:hint="eastAsia"/>
          </w:rPr>
          <w:t xml:space="preserve"> IE in the F1 SETUP REQUEST message. The gNB-CU </w:t>
        </w:r>
      </w:ins>
      <w:ins w:id="36" w:author="liuzhuang" w:date="2019-09-29T19:24:14Z">
        <w:r>
          <w:rPr/>
          <w:t>shall take this information into accoun</w:t>
        </w:r>
      </w:ins>
      <w:ins w:id="37" w:author="liuzhuang" w:date="2019-09-29T19:24:14Z">
        <w:r>
          <w:rPr>
            <w:rFonts w:hint="eastAsia" w:eastAsia="宋体"/>
            <w:lang w:val="en-US" w:eastAsia="zh-CN"/>
          </w:rPr>
          <w:t>t</w:t>
        </w:r>
      </w:ins>
      <w:ins w:id="38" w:author="liuzhuang" w:date="2019-09-21T12:51:06Z">
        <w:r>
          <w:rPr>
            <w:rFonts w:hint="eastAsia"/>
          </w:rPr>
          <w:t xml:space="preserve">. </w:t>
        </w:r>
      </w:ins>
    </w:p>
    <w:p>
      <w:pPr>
        <w:rPr>
          <w:del w:id="39" w:author="liuzhuang" w:date="2019-09-29T19:27:01Z"/>
          <w:rFonts w:hint="eastAsia"/>
        </w:rPr>
      </w:pPr>
    </w:p>
    <w:p>
      <w:pPr>
        <w:rPr>
          <w:ins w:id="40" w:author="liuzhuang" w:date="2019-09-21T12:51:35Z"/>
        </w:rPr>
      </w:pPr>
      <w:r>
        <w:t xml:space="preserve">For NG-RAN, the gNB-CU may include </w:t>
      </w:r>
      <w:r>
        <w:rPr>
          <w:i/>
        </w:rPr>
        <w:t>Available PLMN List</w:t>
      </w:r>
      <w:r>
        <w:t xml:space="preserve"> IE, and optionally also </w:t>
      </w:r>
      <w:r>
        <w:rPr>
          <w:i/>
        </w:rPr>
        <w:t>Extended Available PLMN List</w:t>
      </w:r>
      <w:r>
        <w:t xml:space="preserve"> IE, if the available PLMN(s) are different from what gNB-DU has provided in F1 SETUP REQUEST message, gNB-DU shall take this into account and only broadcast the PLMN(s) included in the received Available PLMN list(s).</w:t>
      </w:r>
    </w:p>
    <w:p>
      <w:pPr>
        <w:rPr>
          <w:ins w:id="41" w:author="liuzhuang" w:date="2019-09-21T12:51:37Z"/>
          <w:rFonts w:hint="default" w:eastAsia="宋体"/>
          <w:lang w:val="en-US" w:eastAsia="zh-CN"/>
        </w:rPr>
      </w:pPr>
      <w:ins w:id="42" w:author="liuzhuang" w:date="2019-09-21T12:51:37Z">
        <w:r>
          <w:rPr/>
          <w:t xml:space="preserve">For NG-RAN, the gNB-CU may include </w:t>
        </w:r>
      </w:ins>
      <w:ins w:id="43" w:author="liuzhuang" w:date="2019-09-21T12:51:59Z">
        <w:r>
          <w:rPr>
            <w:rFonts w:hint="eastAsia" w:eastAsia="宋体"/>
            <w:i/>
            <w:lang w:val="en-US" w:eastAsia="zh-CN"/>
          </w:rPr>
          <w:t>C</w:t>
        </w:r>
      </w:ins>
      <w:ins w:id="44" w:author="liuzhuang" w:date="2019-09-21T12:52:00Z">
        <w:r>
          <w:rPr>
            <w:rFonts w:hint="eastAsia" w:eastAsia="宋体"/>
            <w:i/>
            <w:lang w:val="en-US" w:eastAsia="zh-CN"/>
          </w:rPr>
          <w:t>AG</w:t>
        </w:r>
      </w:ins>
      <w:ins w:id="45" w:author="liuzhuang" w:date="2019-09-21T12:52:01Z">
        <w:r>
          <w:rPr>
            <w:rFonts w:hint="eastAsia" w:eastAsia="宋体"/>
            <w:i/>
            <w:lang w:val="en-US" w:eastAsia="zh-CN"/>
          </w:rPr>
          <w:t xml:space="preserve"> </w:t>
        </w:r>
      </w:ins>
      <w:ins w:id="46" w:author="liuzhuang" w:date="2019-09-21T12:52:15Z">
        <w:r>
          <w:rPr>
            <w:rFonts w:hint="eastAsia" w:eastAsia="宋体"/>
            <w:i/>
            <w:lang w:val="en-US" w:eastAsia="zh-CN"/>
          </w:rPr>
          <w:t>A</w:t>
        </w:r>
      </w:ins>
      <w:ins w:id="47" w:author="liuzhuang" w:date="2019-09-21T12:52:02Z">
        <w:r>
          <w:rPr>
            <w:rFonts w:hint="eastAsia" w:eastAsia="宋体"/>
            <w:i/>
            <w:lang w:val="en-US" w:eastAsia="zh-CN"/>
          </w:rPr>
          <w:t>c</w:t>
        </w:r>
      </w:ins>
      <w:ins w:id="48" w:author="liuzhuang" w:date="2019-09-21T12:52:03Z">
        <w:r>
          <w:rPr>
            <w:rFonts w:hint="eastAsia" w:eastAsia="宋体"/>
            <w:i/>
            <w:lang w:val="en-US" w:eastAsia="zh-CN"/>
          </w:rPr>
          <w:t>tivat</w:t>
        </w:r>
      </w:ins>
      <w:ins w:id="49" w:author="liuzhuang" w:date="2019-09-21T12:52:04Z">
        <w:r>
          <w:rPr>
            <w:rFonts w:hint="eastAsia" w:eastAsia="宋体"/>
            <w:i/>
            <w:lang w:val="en-US" w:eastAsia="zh-CN"/>
          </w:rPr>
          <w:t>e</w:t>
        </w:r>
      </w:ins>
      <w:ins w:id="50" w:author="liuzhuang" w:date="2019-09-21T12:52:05Z">
        <w:r>
          <w:rPr>
            <w:rFonts w:hint="eastAsia" w:eastAsia="宋体"/>
            <w:i/>
            <w:lang w:val="en-US" w:eastAsia="zh-CN"/>
          </w:rPr>
          <w:t>d</w:t>
        </w:r>
      </w:ins>
      <w:ins w:id="51" w:author="liuzhuang" w:date="2019-09-21T12:52:11Z">
        <w:r>
          <w:rPr>
            <w:rFonts w:hint="eastAsia" w:eastAsia="宋体"/>
            <w:i/>
            <w:lang w:val="en-US" w:eastAsia="zh-CN"/>
          </w:rPr>
          <w:t xml:space="preserve"> </w:t>
        </w:r>
      </w:ins>
      <w:ins w:id="52" w:author="liuzhuang" w:date="2019-09-21T12:52:12Z">
        <w:r>
          <w:rPr>
            <w:rFonts w:hint="eastAsia" w:eastAsia="宋体"/>
            <w:i/>
            <w:lang w:val="en-US" w:eastAsia="zh-CN"/>
          </w:rPr>
          <w:t>L</w:t>
        </w:r>
      </w:ins>
      <w:ins w:id="53" w:author="liuzhuang" w:date="2019-09-21T12:52:13Z">
        <w:r>
          <w:rPr>
            <w:rFonts w:hint="eastAsia" w:eastAsia="宋体"/>
            <w:i/>
            <w:lang w:val="en-US" w:eastAsia="zh-CN"/>
          </w:rPr>
          <w:t>ist</w:t>
        </w:r>
      </w:ins>
      <w:ins w:id="54" w:author="liuzhuang" w:date="2019-09-21T12:51:37Z">
        <w:r>
          <w:rPr/>
          <w:t xml:space="preserve"> IE </w:t>
        </w:r>
      </w:ins>
      <w:ins w:id="55" w:author="liuzhuang" w:date="2019-09-21T12:55:42Z">
        <w:r>
          <w:rPr>
            <w:rFonts w:hint="eastAsia" w:eastAsia="宋体"/>
            <w:lang w:val="en-US" w:eastAsia="zh-CN"/>
          </w:rPr>
          <w:t>wi</w:t>
        </w:r>
      </w:ins>
      <w:ins w:id="56" w:author="liuzhuang" w:date="2019-09-21T12:55:43Z">
        <w:r>
          <w:rPr>
            <w:rFonts w:hint="eastAsia" w:eastAsia="宋体"/>
            <w:lang w:val="en-US" w:eastAsia="zh-CN"/>
          </w:rPr>
          <w:t>th</w:t>
        </w:r>
      </w:ins>
      <w:ins w:id="57" w:author="liuzhuang" w:date="2019-09-21T12:55:44Z">
        <w:r>
          <w:rPr>
            <w:rFonts w:hint="eastAsia" w:eastAsia="宋体"/>
            <w:lang w:val="en-US" w:eastAsia="zh-CN"/>
          </w:rPr>
          <w:t>i</w:t>
        </w:r>
      </w:ins>
      <w:ins w:id="58" w:author="liuzhuang" w:date="2019-09-21T12:55:45Z">
        <w:r>
          <w:rPr>
            <w:rFonts w:hint="eastAsia" w:eastAsia="宋体"/>
            <w:lang w:val="en-US" w:eastAsia="zh-CN"/>
          </w:rPr>
          <w:t xml:space="preserve">n </w:t>
        </w:r>
      </w:ins>
      <w:ins w:id="59" w:author="liuzhuang" w:date="2019-09-21T12:55:47Z">
        <w:r>
          <w:rPr>
            <w:i/>
          </w:rPr>
          <w:t>Available PLMN List</w:t>
        </w:r>
      </w:ins>
      <w:ins w:id="60" w:author="liuzhuang" w:date="2019-09-21T12:55:47Z">
        <w:r>
          <w:rPr/>
          <w:t xml:space="preserve"> IE, and optionally also </w:t>
        </w:r>
      </w:ins>
      <w:ins w:id="61" w:author="liuzhuang" w:date="2019-09-21T12:56:00Z">
        <w:r>
          <w:rPr>
            <w:rFonts w:hint="eastAsia" w:eastAsia="宋体"/>
            <w:lang w:val="en-US" w:eastAsia="zh-CN"/>
          </w:rPr>
          <w:t>with</w:t>
        </w:r>
      </w:ins>
      <w:ins w:id="62" w:author="liuzhuang" w:date="2019-09-21T12:56:01Z">
        <w:r>
          <w:rPr>
            <w:rFonts w:hint="eastAsia" w:eastAsia="宋体"/>
            <w:lang w:val="en-US" w:eastAsia="zh-CN"/>
          </w:rPr>
          <w:t xml:space="preserve">in </w:t>
        </w:r>
      </w:ins>
      <w:ins w:id="63" w:author="liuzhuang" w:date="2019-09-21T12:55:47Z">
        <w:r>
          <w:rPr>
            <w:i/>
          </w:rPr>
          <w:t>Extended Available PLMN List</w:t>
        </w:r>
      </w:ins>
      <w:ins w:id="64" w:author="liuzhuang" w:date="2019-09-21T12:55:47Z">
        <w:r>
          <w:rPr/>
          <w:t xml:space="preserve"> IE</w:t>
        </w:r>
      </w:ins>
      <w:ins w:id="65" w:author="liuzhuang" w:date="2019-09-21T12:56:05Z">
        <w:r>
          <w:rPr>
            <w:rFonts w:hint="eastAsia" w:eastAsia="宋体"/>
            <w:lang w:val="en-US" w:eastAsia="zh-CN"/>
          </w:rPr>
          <w:t xml:space="preserve"> </w:t>
        </w:r>
      </w:ins>
      <w:ins w:id="66" w:author="liuzhuang" w:date="2019-09-21T12:51:37Z">
        <w:r>
          <w:rPr>
            <w:rFonts w:hint="eastAsia"/>
            <w:lang w:eastAsia="zh-CN"/>
          </w:rPr>
          <w:t>in</w:t>
        </w:r>
      </w:ins>
      <w:ins w:id="67" w:author="liuzhuang" w:date="2019-09-21T12:51:37Z">
        <w:r>
          <w:rPr>
            <w:lang w:eastAsia="zh-CN"/>
          </w:rPr>
          <w:t xml:space="preserve"> the</w:t>
        </w:r>
      </w:ins>
      <w:ins w:id="68" w:author="liuzhuang" w:date="2019-09-21T12:51:37Z">
        <w:r>
          <w:rPr/>
          <w:t xml:space="preserve"> F1 SETUP RESPONSE message,the gNB-DU shall </w:t>
        </w:r>
      </w:ins>
      <w:ins w:id="69" w:author="liuzhuang" w:date="2019-09-21T12:52:54Z">
        <w:r>
          <w:rPr>
            <w:rFonts w:hint="eastAsia" w:eastAsia="宋体"/>
            <w:lang w:val="en-US" w:eastAsia="zh-CN"/>
          </w:rPr>
          <w:t>s</w:t>
        </w:r>
      </w:ins>
      <w:ins w:id="70" w:author="liuzhuang" w:date="2019-09-21T12:52:55Z">
        <w:r>
          <w:rPr>
            <w:rFonts w:hint="eastAsia" w:eastAsia="宋体"/>
            <w:lang w:val="en-US" w:eastAsia="zh-CN"/>
          </w:rPr>
          <w:t>tor</w:t>
        </w:r>
      </w:ins>
      <w:ins w:id="71" w:author="liuzhuang" w:date="2019-09-21T12:52:56Z">
        <w:r>
          <w:rPr>
            <w:rFonts w:hint="eastAsia" w:eastAsia="宋体"/>
            <w:lang w:val="en-US" w:eastAsia="zh-CN"/>
          </w:rPr>
          <w:t>e</w:t>
        </w:r>
      </w:ins>
      <w:ins w:id="72" w:author="liuzhuang" w:date="2019-09-21T12:52:57Z">
        <w:r>
          <w:rPr>
            <w:rFonts w:hint="eastAsia" w:eastAsia="宋体"/>
            <w:lang w:val="en-US" w:eastAsia="zh-CN"/>
          </w:rPr>
          <w:t xml:space="preserve"> it</w:t>
        </w:r>
      </w:ins>
      <w:ins w:id="73" w:author="liuzhuang" w:date="2019-09-21T12:52:58Z">
        <w:r>
          <w:rPr>
            <w:rFonts w:hint="eastAsia" w:eastAsia="宋体"/>
            <w:lang w:val="en-US" w:eastAsia="zh-CN"/>
          </w:rPr>
          <w:t xml:space="preserve"> and </w:t>
        </w:r>
      </w:ins>
      <w:ins w:id="74" w:author="liuzhuang" w:date="2019-09-21T12:57:13Z">
        <w:r>
          <w:rPr>
            <w:rFonts w:hint="eastAsia"/>
          </w:rPr>
          <w:t>activate the</w:t>
        </w:r>
      </w:ins>
      <w:ins w:id="75" w:author="liuzhuang" w:date="2019-09-21T12:57:30Z">
        <w:r>
          <w:rPr>
            <w:rFonts w:hint="eastAsia" w:eastAsia="宋体"/>
            <w:lang w:val="en-US" w:eastAsia="zh-CN"/>
          </w:rPr>
          <w:t xml:space="preserve"> </w:t>
        </w:r>
      </w:ins>
      <w:ins w:id="76" w:author="liuzhuang" w:date="2019-09-21T12:57:47Z">
        <w:r>
          <w:rPr>
            <w:rFonts w:hint="eastAsia" w:eastAsia="宋体"/>
            <w:lang w:val="en-US" w:eastAsia="zh-CN"/>
          </w:rPr>
          <w:t>C</w:t>
        </w:r>
      </w:ins>
      <w:ins w:id="77" w:author="liuzhuang" w:date="2019-09-21T12:57:48Z">
        <w:r>
          <w:rPr>
            <w:rFonts w:hint="eastAsia" w:eastAsia="宋体"/>
            <w:lang w:val="en-US" w:eastAsia="zh-CN"/>
          </w:rPr>
          <w:t>AG</w:t>
        </w:r>
      </w:ins>
      <w:ins w:id="78" w:author="liuzhuang" w:date="2019-09-21T13:02:06Z">
        <w:r>
          <w:rPr>
            <w:rFonts w:hint="eastAsia" w:eastAsia="宋体"/>
            <w:lang w:val="en-US" w:eastAsia="zh-CN"/>
          </w:rPr>
          <w:t>(</w:t>
        </w:r>
      </w:ins>
      <w:ins w:id="79" w:author="liuzhuang" w:date="2019-09-21T12:57:49Z">
        <w:r>
          <w:rPr>
            <w:rFonts w:hint="eastAsia" w:eastAsia="宋体"/>
            <w:lang w:val="en-US" w:eastAsia="zh-CN"/>
          </w:rPr>
          <w:t>s</w:t>
        </w:r>
      </w:ins>
      <w:ins w:id="80" w:author="liuzhuang" w:date="2019-09-21T13:02:08Z">
        <w:r>
          <w:rPr>
            <w:rFonts w:hint="eastAsia" w:eastAsia="宋体"/>
            <w:lang w:val="en-US" w:eastAsia="zh-CN"/>
          </w:rPr>
          <w:t>)</w:t>
        </w:r>
      </w:ins>
      <w:ins w:id="81" w:author="liuzhuang" w:date="2019-09-21T12:57:49Z">
        <w:r>
          <w:rPr>
            <w:rFonts w:hint="eastAsia" w:eastAsia="宋体"/>
            <w:lang w:val="en-US" w:eastAsia="zh-CN"/>
          </w:rPr>
          <w:t xml:space="preserve"> </w:t>
        </w:r>
      </w:ins>
      <w:ins w:id="82" w:author="liuzhuang" w:date="2019-09-21T12:57:13Z">
        <w:r>
          <w:rPr>
            <w:rFonts w:hint="eastAsia"/>
          </w:rPr>
          <w:t>included in the</w:t>
        </w:r>
      </w:ins>
      <w:ins w:id="83" w:author="liuzhuang" w:date="2019-09-21T12:58:19Z">
        <w:r>
          <w:rPr>
            <w:rFonts w:hint="eastAsia" w:eastAsia="宋体"/>
            <w:lang w:val="en-US" w:eastAsia="zh-CN"/>
          </w:rPr>
          <w:t xml:space="preserve"> </w:t>
        </w:r>
      </w:ins>
      <w:ins w:id="84" w:author="liuzhuang" w:date="2019-09-21T12:58:20Z">
        <w:r>
          <w:rPr>
            <w:rFonts w:hint="eastAsia" w:eastAsia="宋体"/>
            <w:i/>
            <w:lang w:val="en-US" w:eastAsia="zh-CN"/>
          </w:rPr>
          <w:t>CAG Activated List</w:t>
        </w:r>
      </w:ins>
      <w:ins w:id="85" w:author="liuzhuang" w:date="2019-09-21T12:57:13Z">
        <w:r>
          <w:rPr>
            <w:rFonts w:hint="eastAsia"/>
          </w:rPr>
          <w:t xml:space="preserve"> IE</w:t>
        </w:r>
      </w:ins>
      <w:ins w:id="86" w:author="liuzhuang" w:date="2019-09-21T12:51:37Z">
        <w:r>
          <w:rPr/>
          <w:t xml:space="preserve">. </w:t>
        </w:r>
      </w:ins>
      <w:ins w:id="87" w:author="liuzhuang" w:date="2019-09-21T13:01:30Z">
        <w:r>
          <w:rPr>
            <w:rFonts w:hint="eastAsia" w:eastAsia="宋体"/>
            <w:lang w:val="en-US" w:eastAsia="zh-CN"/>
          </w:rPr>
          <w:t>T</w:t>
        </w:r>
      </w:ins>
      <w:ins w:id="88" w:author="liuzhuang" w:date="2019-09-21T13:01:31Z">
        <w:r>
          <w:rPr>
            <w:rFonts w:hint="eastAsia" w:eastAsia="宋体"/>
            <w:lang w:val="en-US" w:eastAsia="zh-CN"/>
          </w:rPr>
          <w:t>h</w:t>
        </w:r>
      </w:ins>
      <w:ins w:id="89" w:author="liuzhuang" w:date="2019-09-21T13:01:32Z">
        <w:r>
          <w:rPr>
            <w:rFonts w:hint="eastAsia" w:eastAsia="宋体"/>
            <w:lang w:val="en-US" w:eastAsia="zh-CN"/>
          </w:rPr>
          <w:t>e g</w:t>
        </w:r>
      </w:ins>
      <w:ins w:id="90" w:author="liuzhuang" w:date="2019-09-21T13:01:33Z">
        <w:r>
          <w:rPr>
            <w:rFonts w:hint="eastAsia" w:eastAsia="宋体"/>
            <w:lang w:val="en-US" w:eastAsia="zh-CN"/>
          </w:rPr>
          <w:t>NB</w:t>
        </w:r>
      </w:ins>
      <w:ins w:id="91" w:author="liuzhuang" w:date="2019-09-21T13:01:34Z">
        <w:r>
          <w:rPr>
            <w:rFonts w:hint="eastAsia" w:eastAsia="宋体"/>
            <w:lang w:val="en-US" w:eastAsia="zh-CN"/>
          </w:rPr>
          <w:t>-DU</w:t>
        </w:r>
      </w:ins>
      <w:ins w:id="92" w:author="liuzhuang" w:date="2019-09-21T13:01:35Z">
        <w:r>
          <w:rPr>
            <w:rFonts w:hint="eastAsia" w:eastAsia="宋体"/>
            <w:lang w:val="en-US" w:eastAsia="zh-CN"/>
          </w:rPr>
          <w:t xml:space="preserve"> </w:t>
        </w:r>
      </w:ins>
      <w:ins w:id="93" w:author="liuzhuang" w:date="2019-09-21T13:01:37Z">
        <w:r>
          <w:rPr>
            <w:rFonts w:hint="eastAsia" w:eastAsia="宋体"/>
            <w:lang w:val="en-US" w:eastAsia="zh-CN"/>
          </w:rPr>
          <w:t>o</w:t>
        </w:r>
      </w:ins>
      <w:ins w:id="94" w:author="liuzhuang" w:date="2019-09-21T13:01:38Z">
        <w:r>
          <w:rPr>
            <w:rFonts w:hint="eastAsia" w:eastAsia="宋体"/>
            <w:lang w:val="en-US" w:eastAsia="zh-CN"/>
          </w:rPr>
          <w:t>nly</w:t>
        </w:r>
      </w:ins>
      <w:ins w:id="95" w:author="liuzhuang" w:date="2019-09-21T13:01:39Z">
        <w:r>
          <w:rPr>
            <w:rFonts w:hint="eastAsia" w:eastAsia="宋体"/>
            <w:lang w:val="en-US" w:eastAsia="zh-CN"/>
          </w:rPr>
          <w:t xml:space="preserve"> </w:t>
        </w:r>
      </w:ins>
      <w:ins w:id="96" w:author="liuzhuang" w:date="2019-09-21T13:01:40Z">
        <w:r>
          <w:rPr>
            <w:rFonts w:hint="eastAsia" w:eastAsia="宋体"/>
            <w:lang w:val="en-US" w:eastAsia="zh-CN"/>
          </w:rPr>
          <w:t>br</w:t>
        </w:r>
      </w:ins>
      <w:ins w:id="97" w:author="liuzhuang" w:date="2019-09-21T13:01:41Z">
        <w:r>
          <w:rPr>
            <w:rFonts w:hint="eastAsia" w:eastAsia="宋体"/>
            <w:lang w:val="en-US" w:eastAsia="zh-CN"/>
          </w:rPr>
          <w:t>oad</w:t>
        </w:r>
      </w:ins>
      <w:ins w:id="98" w:author="liuzhuang" w:date="2019-09-21T13:01:42Z">
        <w:r>
          <w:rPr>
            <w:rFonts w:hint="eastAsia" w:eastAsia="宋体"/>
            <w:lang w:val="en-US" w:eastAsia="zh-CN"/>
          </w:rPr>
          <w:t>cast</w:t>
        </w:r>
      </w:ins>
      <w:ins w:id="99" w:author="GY" w:date="2019-09-30T16:59:37Z">
        <w:r>
          <w:rPr>
            <w:rFonts w:hint="eastAsia" w:eastAsia="宋体"/>
            <w:lang w:val="en-US" w:eastAsia="zh-CN"/>
          </w:rPr>
          <w:t>s</w:t>
        </w:r>
      </w:ins>
      <w:ins w:id="100" w:author="liuzhuang" w:date="2019-09-21T13:01:42Z">
        <w:r>
          <w:rPr>
            <w:rFonts w:hint="eastAsia" w:eastAsia="宋体"/>
            <w:lang w:val="en-US" w:eastAsia="zh-CN"/>
          </w:rPr>
          <w:t xml:space="preserve"> </w:t>
        </w:r>
      </w:ins>
      <w:ins w:id="101" w:author="liuzhuang" w:date="2019-09-21T13:01:43Z">
        <w:r>
          <w:rPr>
            <w:rFonts w:hint="eastAsia" w:eastAsia="宋体"/>
            <w:lang w:val="en-US" w:eastAsia="zh-CN"/>
          </w:rPr>
          <w:t xml:space="preserve">the </w:t>
        </w:r>
      </w:ins>
      <w:ins w:id="102" w:author="liuzhuang" w:date="2019-09-21T13:01:47Z">
        <w:r>
          <w:rPr>
            <w:rFonts w:hint="eastAsia" w:eastAsia="宋体"/>
            <w:lang w:val="en-US" w:eastAsia="zh-CN"/>
          </w:rPr>
          <w:t>a</w:t>
        </w:r>
      </w:ins>
      <w:ins w:id="103" w:author="liuzhuang" w:date="2019-09-21T13:01:48Z">
        <w:r>
          <w:rPr>
            <w:rFonts w:hint="eastAsia" w:eastAsia="宋体"/>
            <w:lang w:val="en-US" w:eastAsia="zh-CN"/>
          </w:rPr>
          <w:t>ctivat</w:t>
        </w:r>
      </w:ins>
      <w:ins w:id="104" w:author="liuzhuang" w:date="2019-09-21T13:01:49Z">
        <w:r>
          <w:rPr>
            <w:rFonts w:hint="eastAsia" w:eastAsia="宋体"/>
            <w:lang w:val="en-US" w:eastAsia="zh-CN"/>
          </w:rPr>
          <w:t>ed</w:t>
        </w:r>
      </w:ins>
      <w:ins w:id="105" w:author="liuzhuang" w:date="2019-09-21T13:01:51Z">
        <w:r>
          <w:rPr>
            <w:rFonts w:hint="eastAsia" w:eastAsia="宋体"/>
            <w:lang w:val="en-US" w:eastAsia="zh-CN"/>
          </w:rPr>
          <w:t xml:space="preserve"> </w:t>
        </w:r>
      </w:ins>
      <w:ins w:id="106" w:author="liuzhuang" w:date="2019-09-21T13:01:52Z">
        <w:r>
          <w:rPr>
            <w:rFonts w:hint="eastAsia" w:eastAsia="宋体"/>
            <w:lang w:val="en-US" w:eastAsia="zh-CN"/>
          </w:rPr>
          <w:t>CAG</w:t>
        </w:r>
      </w:ins>
      <w:ins w:id="107" w:author="liuzhuang" w:date="2019-09-21T13:02:11Z">
        <w:r>
          <w:rPr>
            <w:rFonts w:hint="eastAsia" w:eastAsia="宋体"/>
            <w:lang w:val="en-US" w:eastAsia="zh-CN"/>
          </w:rPr>
          <w:t>(</w:t>
        </w:r>
      </w:ins>
      <w:ins w:id="108" w:author="liuzhuang" w:date="2019-09-21T13:01:56Z">
        <w:r>
          <w:rPr>
            <w:rFonts w:hint="eastAsia" w:eastAsia="宋体"/>
            <w:lang w:val="en-US" w:eastAsia="zh-CN"/>
          </w:rPr>
          <w:t>s</w:t>
        </w:r>
      </w:ins>
      <w:ins w:id="109" w:author="liuzhuang" w:date="2019-09-21T13:02:12Z">
        <w:r>
          <w:rPr>
            <w:rFonts w:hint="eastAsia" w:eastAsia="宋体"/>
            <w:lang w:val="en-US" w:eastAsia="zh-CN"/>
          </w:rPr>
          <w:t>)</w:t>
        </w:r>
      </w:ins>
      <w:ins w:id="110" w:author="liuzhuang" w:date="2019-09-21T13:02:24Z">
        <w:r>
          <w:rPr>
            <w:rFonts w:hint="eastAsia" w:eastAsia="宋体"/>
            <w:lang w:val="en-US" w:eastAsia="zh-CN"/>
          </w:rPr>
          <w:t xml:space="preserve"> </w:t>
        </w:r>
      </w:ins>
      <w:ins w:id="111" w:author="liuzhuang" w:date="2019-09-21T13:02:25Z">
        <w:r>
          <w:rPr>
            <w:rFonts w:hint="eastAsia" w:eastAsia="宋体"/>
            <w:lang w:val="en-US" w:eastAsia="zh-CN"/>
          </w:rPr>
          <w:t>in</w:t>
        </w:r>
      </w:ins>
      <w:ins w:id="112" w:author="liuzhuang" w:date="2019-09-21T13:02:26Z">
        <w:r>
          <w:rPr>
            <w:rFonts w:hint="eastAsia" w:eastAsia="宋体"/>
            <w:lang w:val="en-US" w:eastAsia="zh-CN"/>
          </w:rPr>
          <w:t>cluded</w:t>
        </w:r>
      </w:ins>
      <w:ins w:id="113" w:author="liuzhuang" w:date="2019-09-21T13:02:27Z">
        <w:r>
          <w:rPr>
            <w:rFonts w:hint="eastAsia" w:eastAsia="宋体"/>
            <w:lang w:val="en-US" w:eastAsia="zh-CN"/>
          </w:rPr>
          <w:t xml:space="preserve"> in</w:t>
        </w:r>
      </w:ins>
      <w:ins w:id="114" w:author="liuzhuang" w:date="2019-09-21T13:02:30Z">
        <w:r>
          <w:rPr>
            <w:rFonts w:hint="eastAsia" w:eastAsia="宋体"/>
            <w:lang w:val="en-US" w:eastAsia="zh-CN"/>
          </w:rPr>
          <w:t xml:space="preserve"> the r</w:t>
        </w:r>
      </w:ins>
      <w:ins w:id="115" w:author="liuzhuang" w:date="2019-09-21T13:02:31Z">
        <w:r>
          <w:rPr>
            <w:rFonts w:hint="eastAsia" w:eastAsia="宋体"/>
            <w:lang w:val="en-US" w:eastAsia="zh-CN"/>
          </w:rPr>
          <w:t>ecei</w:t>
        </w:r>
      </w:ins>
      <w:ins w:id="116" w:author="liuzhuang" w:date="2019-09-21T13:02:32Z">
        <w:r>
          <w:rPr>
            <w:rFonts w:hint="eastAsia" w:eastAsia="宋体"/>
            <w:lang w:val="en-US" w:eastAsia="zh-CN"/>
          </w:rPr>
          <w:t xml:space="preserve">ved </w:t>
        </w:r>
      </w:ins>
      <w:ins w:id="117" w:author="liuzhuang" w:date="2019-09-21T13:02:43Z">
        <w:r>
          <w:rPr>
            <w:rFonts w:hint="eastAsia" w:eastAsia="宋体"/>
            <w:i/>
            <w:lang w:val="en-US" w:eastAsia="zh-CN"/>
          </w:rPr>
          <w:t>CAG Activated List</w:t>
        </w:r>
      </w:ins>
      <w:ins w:id="118" w:author="liuzhuang" w:date="2019-09-21T13:02:45Z">
        <w:r>
          <w:rPr>
            <w:rFonts w:hint="eastAsia" w:eastAsia="宋体"/>
            <w:i/>
            <w:lang w:val="en-US" w:eastAsia="zh-CN"/>
          </w:rPr>
          <w:t>.</w:t>
        </w:r>
      </w:ins>
    </w:p>
    <w:p>
      <w:pPr>
        <w:rPr>
          <w:ins w:id="119" w:author="liuzhuang" w:date="2019-09-21T12:59:06Z"/>
        </w:rPr>
      </w:pPr>
      <w:ins w:id="120" w:author="liuzhuang" w:date="2019-09-21T12:59:06Z">
        <w:r>
          <w:rPr/>
          <w:t xml:space="preserve">For NG-RAN, the gNB-CU may include </w:t>
        </w:r>
      </w:ins>
      <w:ins w:id="121" w:author="liuzhuang" w:date="2019-09-21T12:59:11Z">
        <w:r>
          <w:rPr>
            <w:rFonts w:hint="eastAsia" w:eastAsia="宋体"/>
            <w:i/>
            <w:lang w:val="en-US" w:eastAsia="zh-CN"/>
          </w:rPr>
          <w:t>S</w:t>
        </w:r>
      </w:ins>
      <w:ins w:id="122" w:author="liuzhuang" w:date="2019-09-21T12:59:12Z">
        <w:r>
          <w:rPr>
            <w:rFonts w:hint="eastAsia" w:eastAsia="宋体"/>
            <w:i/>
            <w:lang w:val="en-US" w:eastAsia="zh-CN"/>
          </w:rPr>
          <w:t>NPN</w:t>
        </w:r>
      </w:ins>
      <w:ins w:id="123" w:author="liuzhuang" w:date="2019-09-21T12:59:06Z">
        <w:r>
          <w:rPr>
            <w:rFonts w:hint="eastAsia" w:eastAsia="宋体"/>
            <w:i/>
            <w:lang w:val="en-US" w:eastAsia="zh-CN"/>
          </w:rPr>
          <w:t xml:space="preserve"> Activated List</w:t>
        </w:r>
      </w:ins>
      <w:ins w:id="124" w:author="liuzhuang" w:date="2019-09-21T12:59:06Z">
        <w:r>
          <w:rPr/>
          <w:t xml:space="preserve"> IE </w:t>
        </w:r>
      </w:ins>
      <w:ins w:id="125" w:author="liuzhuang" w:date="2019-09-21T12:59:06Z">
        <w:r>
          <w:rPr>
            <w:rFonts w:hint="eastAsia" w:eastAsia="宋体"/>
            <w:lang w:val="en-US" w:eastAsia="zh-CN"/>
          </w:rPr>
          <w:t xml:space="preserve">within </w:t>
        </w:r>
      </w:ins>
      <w:ins w:id="126" w:author="liuzhuang" w:date="2019-09-21T12:59:06Z">
        <w:r>
          <w:rPr>
            <w:i/>
          </w:rPr>
          <w:t>Available PLMN List</w:t>
        </w:r>
      </w:ins>
      <w:ins w:id="127" w:author="liuzhuang" w:date="2019-09-21T12:59:06Z">
        <w:r>
          <w:rPr/>
          <w:t xml:space="preserve"> IE, and optionally also </w:t>
        </w:r>
      </w:ins>
      <w:ins w:id="128" w:author="liuzhuang" w:date="2019-09-21T12:59:06Z">
        <w:r>
          <w:rPr>
            <w:rFonts w:hint="eastAsia" w:eastAsia="宋体"/>
            <w:lang w:val="en-US" w:eastAsia="zh-CN"/>
          </w:rPr>
          <w:t xml:space="preserve">within </w:t>
        </w:r>
      </w:ins>
      <w:ins w:id="129" w:author="liuzhuang" w:date="2019-09-21T12:59:06Z">
        <w:r>
          <w:rPr>
            <w:i/>
          </w:rPr>
          <w:t>Extended Available PLMN List</w:t>
        </w:r>
      </w:ins>
      <w:ins w:id="130" w:author="liuzhuang" w:date="2019-09-21T12:59:06Z">
        <w:r>
          <w:rPr/>
          <w:t xml:space="preserve"> IE</w:t>
        </w:r>
      </w:ins>
      <w:ins w:id="131" w:author="liuzhuang" w:date="2019-09-21T12:59:06Z">
        <w:r>
          <w:rPr>
            <w:rFonts w:hint="eastAsia" w:eastAsia="宋体"/>
            <w:lang w:val="en-US" w:eastAsia="zh-CN"/>
          </w:rPr>
          <w:t xml:space="preserve"> </w:t>
        </w:r>
      </w:ins>
      <w:ins w:id="132" w:author="liuzhuang" w:date="2019-09-21T12:59:06Z">
        <w:r>
          <w:rPr>
            <w:rFonts w:hint="eastAsia"/>
            <w:lang w:eastAsia="zh-CN"/>
          </w:rPr>
          <w:t>in</w:t>
        </w:r>
      </w:ins>
      <w:ins w:id="133" w:author="liuzhuang" w:date="2019-09-21T12:59:06Z">
        <w:r>
          <w:rPr>
            <w:lang w:eastAsia="zh-CN"/>
          </w:rPr>
          <w:t xml:space="preserve"> the</w:t>
        </w:r>
      </w:ins>
      <w:ins w:id="134" w:author="liuzhuang" w:date="2019-09-21T12:59:06Z">
        <w:r>
          <w:rPr/>
          <w:t xml:space="preserve"> F1 SETUP RESPONSE message,the gNB-DU shall </w:t>
        </w:r>
      </w:ins>
      <w:ins w:id="135" w:author="liuzhuang" w:date="2019-09-21T12:59:06Z">
        <w:r>
          <w:rPr>
            <w:rFonts w:hint="eastAsia" w:eastAsia="宋体"/>
            <w:lang w:val="en-US" w:eastAsia="zh-CN"/>
          </w:rPr>
          <w:t xml:space="preserve">store it and </w:t>
        </w:r>
      </w:ins>
      <w:ins w:id="136" w:author="liuzhuang" w:date="2019-09-21T12:59:06Z">
        <w:r>
          <w:rPr>
            <w:rFonts w:hint="eastAsia"/>
          </w:rPr>
          <w:t>activate the</w:t>
        </w:r>
      </w:ins>
      <w:ins w:id="137" w:author="liuzhuang" w:date="2019-09-21T12:59:06Z">
        <w:r>
          <w:rPr>
            <w:rFonts w:hint="eastAsia" w:eastAsia="宋体"/>
            <w:lang w:val="en-US" w:eastAsia="zh-CN"/>
          </w:rPr>
          <w:t xml:space="preserve"> </w:t>
        </w:r>
      </w:ins>
      <w:ins w:id="138" w:author="liuzhuang" w:date="2019-09-21T12:59:21Z">
        <w:r>
          <w:rPr>
            <w:rFonts w:hint="eastAsia" w:eastAsia="宋体"/>
            <w:lang w:val="en-US" w:eastAsia="zh-CN"/>
          </w:rPr>
          <w:t>SN</w:t>
        </w:r>
      </w:ins>
      <w:ins w:id="139" w:author="liuzhuang" w:date="2019-09-21T12:59:22Z">
        <w:r>
          <w:rPr>
            <w:rFonts w:hint="eastAsia" w:eastAsia="宋体"/>
            <w:lang w:val="en-US" w:eastAsia="zh-CN"/>
          </w:rPr>
          <w:t>P</w:t>
        </w:r>
      </w:ins>
      <w:ins w:id="140" w:author="liuzhuang" w:date="2019-09-21T12:59:23Z">
        <w:r>
          <w:rPr>
            <w:rFonts w:hint="eastAsia" w:eastAsia="宋体"/>
            <w:lang w:val="en-US" w:eastAsia="zh-CN"/>
          </w:rPr>
          <w:t>N</w:t>
        </w:r>
      </w:ins>
      <w:ins w:id="141" w:author="liuzhuang" w:date="2019-09-21T13:03:13Z">
        <w:r>
          <w:rPr>
            <w:rFonts w:hint="eastAsia" w:eastAsia="宋体"/>
            <w:lang w:val="en-US" w:eastAsia="zh-CN"/>
          </w:rPr>
          <w:t>(</w:t>
        </w:r>
      </w:ins>
      <w:ins w:id="142" w:author="liuzhuang" w:date="2019-09-21T12:59:24Z">
        <w:r>
          <w:rPr>
            <w:rFonts w:hint="eastAsia" w:eastAsia="宋体"/>
            <w:lang w:val="en-US" w:eastAsia="zh-CN"/>
          </w:rPr>
          <w:t>s</w:t>
        </w:r>
      </w:ins>
      <w:ins w:id="143" w:author="liuzhuang" w:date="2019-09-21T13:03:15Z">
        <w:r>
          <w:rPr>
            <w:rFonts w:hint="eastAsia" w:eastAsia="宋体"/>
            <w:lang w:val="en-US" w:eastAsia="zh-CN"/>
          </w:rPr>
          <w:t>)</w:t>
        </w:r>
      </w:ins>
      <w:ins w:id="144" w:author="liuzhuang" w:date="2019-09-21T12:59:06Z">
        <w:r>
          <w:rPr>
            <w:rFonts w:hint="eastAsia" w:eastAsia="宋体"/>
            <w:lang w:val="en-US" w:eastAsia="zh-CN"/>
          </w:rPr>
          <w:t xml:space="preserve"> </w:t>
        </w:r>
      </w:ins>
      <w:ins w:id="145" w:author="liuzhuang" w:date="2019-09-21T12:59:06Z">
        <w:r>
          <w:rPr>
            <w:rFonts w:hint="eastAsia"/>
          </w:rPr>
          <w:t>included in the</w:t>
        </w:r>
      </w:ins>
      <w:ins w:id="146" w:author="liuzhuang" w:date="2019-09-21T12:59:06Z">
        <w:r>
          <w:rPr>
            <w:rFonts w:hint="eastAsia" w:eastAsia="宋体"/>
            <w:i/>
            <w:iCs/>
            <w:lang w:val="en-US" w:eastAsia="zh-CN"/>
            <w:rPrChange w:id="147" w:author="liuzhuang" w:date="2019-09-21T12:59:36Z">
              <w:rPr>
                <w:rFonts w:hint="eastAsia" w:eastAsia="宋体"/>
                <w:lang w:val="en-US" w:eastAsia="zh-CN"/>
              </w:rPr>
            </w:rPrChange>
          </w:rPr>
          <w:t xml:space="preserve"> </w:t>
        </w:r>
      </w:ins>
      <w:ins w:id="148" w:author="liuzhuang" w:date="2019-09-21T12:59:30Z">
        <w:r>
          <w:rPr>
            <w:rFonts w:hint="eastAsia" w:eastAsia="宋体"/>
            <w:i/>
            <w:iCs/>
            <w:lang w:val="en-US" w:eastAsia="zh-CN"/>
            <w:rPrChange w:id="149" w:author="liuzhuang" w:date="2019-09-21T12:59:36Z">
              <w:rPr>
                <w:rFonts w:hint="eastAsia" w:eastAsia="宋体"/>
                <w:lang w:val="en-US" w:eastAsia="zh-CN"/>
              </w:rPr>
            </w:rPrChange>
          </w:rPr>
          <w:t>SN</w:t>
        </w:r>
      </w:ins>
      <w:ins w:id="150" w:author="liuzhuang" w:date="2019-09-21T12:59:31Z">
        <w:r>
          <w:rPr>
            <w:rFonts w:hint="eastAsia" w:eastAsia="宋体"/>
            <w:i/>
            <w:iCs/>
            <w:lang w:val="en-US" w:eastAsia="zh-CN"/>
            <w:rPrChange w:id="151" w:author="liuzhuang" w:date="2019-09-21T12:59:36Z">
              <w:rPr>
                <w:rFonts w:hint="eastAsia" w:eastAsia="宋体"/>
                <w:lang w:val="en-US" w:eastAsia="zh-CN"/>
              </w:rPr>
            </w:rPrChange>
          </w:rPr>
          <w:t>PN</w:t>
        </w:r>
      </w:ins>
      <w:ins w:id="152" w:author="liuzhuang" w:date="2019-09-21T12:59:06Z">
        <w:r>
          <w:rPr>
            <w:rFonts w:hint="eastAsia" w:eastAsia="宋体"/>
            <w:i/>
            <w:iCs/>
            <w:lang w:val="en-US" w:eastAsia="zh-CN"/>
            <w:rPrChange w:id="153" w:author="liuzhuang" w:date="2019-09-21T12:59:36Z">
              <w:rPr>
                <w:rFonts w:hint="eastAsia" w:eastAsia="宋体"/>
                <w:i/>
                <w:lang w:val="en-US" w:eastAsia="zh-CN"/>
              </w:rPr>
            </w:rPrChange>
          </w:rPr>
          <w:t xml:space="preserve"> A</w:t>
        </w:r>
      </w:ins>
      <w:ins w:id="154" w:author="liuzhuang" w:date="2019-09-21T12:59:06Z">
        <w:r>
          <w:rPr>
            <w:rFonts w:hint="eastAsia" w:eastAsia="宋体"/>
            <w:i/>
            <w:lang w:val="en-US" w:eastAsia="zh-CN"/>
          </w:rPr>
          <w:t>ctivated List</w:t>
        </w:r>
      </w:ins>
      <w:ins w:id="155" w:author="liuzhuang" w:date="2019-09-21T12:59:06Z">
        <w:r>
          <w:rPr>
            <w:rFonts w:hint="eastAsia"/>
          </w:rPr>
          <w:t xml:space="preserve"> IE</w:t>
        </w:r>
      </w:ins>
      <w:ins w:id="156" w:author="liuzhuang" w:date="2019-09-21T12:59:06Z">
        <w:r>
          <w:rPr/>
          <w:t xml:space="preserve">. </w:t>
        </w:r>
      </w:ins>
      <w:ins w:id="157" w:author="liuzhuang" w:date="2019-09-21T13:03:04Z">
        <w:r>
          <w:rPr>
            <w:rFonts w:hint="eastAsia" w:eastAsia="宋体"/>
            <w:lang w:val="en-US" w:eastAsia="zh-CN"/>
          </w:rPr>
          <w:t>The gNB-DU only broadcast</w:t>
        </w:r>
      </w:ins>
      <w:ins w:id="158" w:author="GY" w:date="2019-09-30T16:59:42Z">
        <w:r>
          <w:rPr>
            <w:rFonts w:hint="eastAsia" w:eastAsia="宋体"/>
            <w:lang w:val="en-US" w:eastAsia="zh-CN"/>
          </w:rPr>
          <w:t>s</w:t>
        </w:r>
      </w:ins>
      <w:ins w:id="159" w:author="liuzhuang" w:date="2019-09-21T13:03:04Z">
        <w:r>
          <w:rPr>
            <w:rFonts w:hint="eastAsia" w:eastAsia="宋体"/>
            <w:lang w:val="en-US" w:eastAsia="zh-CN"/>
          </w:rPr>
          <w:t xml:space="preserve"> the activated </w:t>
        </w:r>
      </w:ins>
      <w:ins w:id="160" w:author="liuzhuang" w:date="2019-09-21T13:03:09Z">
        <w:r>
          <w:rPr>
            <w:rFonts w:hint="eastAsia" w:eastAsia="宋体"/>
            <w:lang w:val="en-US" w:eastAsia="zh-CN"/>
          </w:rPr>
          <w:t>SN</w:t>
        </w:r>
      </w:ins>
      <w:ins w:id="161" w:author="liuzhuang" w:date="2019-09-21T13:03:10Z">
        <w:r>
          <w:rPr>
            <w:rFonts w:hint="eastAsia" w:eastAsia="宋体"/>
            <w:lang w:val="en-US" w:eastAsia="zh-CN"/>
          </w:rPr>
          <w:t>PN</w:t>
        </w:r>
      </w:ins>
      <w:ins w:id="162" w:author="liuzhuang" w:date="2019-09-21T13:03:04Z">
        <w:r>
          <w:rPr>
            <w:rFonts w:hint="eastAsia" w:eastAsia="宋体"/>
            <w:lang w:val="en-US" w:eastAsia="zh-CN"/>
          </w:rPr>
          <w:t xml:space="preserve">(s) included in the received </w:t>
        </w:r>
      </w:ins>
      <w:ins w:id="163" w:author="liuzhuang" w:date="2019-09-21T13:03:53Z">
        <w:r>
          <w:rPr>
            <w:rFonts w:hint="eastAsia" w:eastAsia="宋体"/>
            <w:lang w:val="en-US" w:eastAsia="zh-CN"/>
          </w:rPr>
          <w:t>SNP</w:t>
        </w:r>
      </w:ins>
      <w:ins w:id="164" w:author="liuzhuang" w:date="2019-09-21T13:03:54Z">
        <w:r>
          <w:rPr>
            <w:rFonts w:hint="eastAsia" w:eastAsia="宋体"/>
            <w:lang w:val="en-US" w:eastAsia="zh-CN"/>
          </w:rPr>
          <w:t>N</w:t>
        </w:r>
      </w:ins>
      <w:ins w:id="165" w:author="liuzhuang" w:date="2019-09-21T13:03:04Z">
        <w:r>
          <w:rPr>
            <w:rFonts w:hint="eastAsia" w:eastAsia="宋体"/>
            <w:i/>
            <w:lang w:val="en-US" w:eastAsia="zh-CN"/>
          </w:rPr>
          <w:t xml:space="preserve"> Activated List.</w:t>
        </w:r>
      </w:ins>
    </w:p>
    <w:p>
      <w:pPr>
        <w:rPr>
          <w:del w:id="166" w:author="liuzhuang" w:date="2019-09-21T12:59:52Z"/>
        </w:rPr>
      </w:pPr>
    </w:p>
    <w:p>
      <w:r>
        <w:t xml:space="preserve">The </w:t>
      </w:r>
      <w:r>
        <w:rPr>
          <w:i/>
          <w:lang w:eastAsia="ja-JP"/>
        </w:rPr>
        <w:t>Latest</w:t>
      </w:r>
      <w:r>
        <w:rPr>
          <w:lang w:eastAsia="ja-JP"/>
        </w:rPr>
        <w:t xml:space="preserve"> </w:t>
      </w:r>
      <w:r>
        <w:rPr>
          <w:i/>
          <w:lang w:eastAsia="ja-JP"/>
        </w:rPr>
        <w:t>RRC Version Enhanced</w:t>
      </w:r>
      <w:r>
        <w:rPr>
          <w:lang w:eastAsia="ja-JP"/>
        </w:rPr>
        <w:t xml:space="preserve"> IE shall be included in </w:t>
      </w:r>
      <w:r>
        <w:t>the F1 SETUP REQUEST message and in the F1 SETUP RESPONSE message.</w:t>
      </w:r>
    </w:p>
    <w:p>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4" w:name="_Toc14044311"/>
      <w:r>
        <w:t>8.2.4</w:t>
      </w:r>
      <w:r>
        <w:tab/>
      </w:r>
      <w:r>
        <w:t>gNB-DU Configuration Update</w:t>
      </w:r>
      <w:bookmarkEnd w:id="4"/>
      <w:r>
        <w:t xml:space="preserve"> </w:t>
      </w:r>
    </w:p>
    <w:p>
      <w:pPr>
        <w:pStyle w:val="5"/>
      </w:pPr>
      <w:bookmarkStart w:id="5" w:name="_Toc14044312"/>
      <w:r>
        <w:t>8.2.4.1</w:t>
      </w:r>
      <w:r>
        <w:tab/>
      </w:r>
      <w:r>
        <w:t>General</w:t>
      </w:r>
      <w:bookmarkEnd w:id="5"/>
    </w:p>
    <w:p>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pPr>
        <w:pStyle w:val="5"/>
      </w:pPr>
      <w:bookmarkStart w:id="6" w:name="_Toc14044313"/>
      <w:r>
        <w:t>8.2.4.2</w:t>
      </w:r>
      <w:r>
        <w:tab/>
      </w:r>
      <w:r>
        <w:t>Successful Operation</w:t>
      </w:r>
      <w:bookmarkEnd w:id="6"/>
    </w:p>
    <w:p>
      <w:pPr>
        <w:pStyle w:val="55"/>
      </w:pPr>
      <w:r>
        <w:drawing>
          <wp:inline distT="0" distB="0" distL="114300" distR="114300">
            <wp:extent cx="4544060" cy="1444625"/>
            <wp:effectExtent l="0" t="0" r="0"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544060" cy="1444625"/>
                    </a:xfrm>
                    <a:prstGeom prst="rect">
                      <a:avLst/>
                    </a:prstGeom>
                    <a:noFill/>
                    <a:ln>
                      <a:noFill/>
                    </a:ln>
                  </pic:spPr>
                </pic:pic>
              </a:graphicData>
            </a:graphic>
          </wp:inline>
        </w:drawing>
      </w:r>
    </w:p>
    <w:p>
      <w:pPr>
        <w:pStyle w:val="54"/>
      </w:pPr>
      <w:r>
        <w:t>Figure 8.2.4.2-1: gNB-DU Configuration Update procedure: Successful Operation</w:t>
      </w:r>
    </w:p>
    <w:p>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
        <w:t>The updated configuration data shall be stored in both nodes and used as long as there is an operational TNL association or until any further update is performed.</w:t>
      </w:r>
    </w:p>
    <w:p>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r>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pPr>
        <w:rPr>
          <w:ins w:id="167" w:author="liuzhuang" w:date="2019-09-21T13:05:23Z"/>
          <w:lang w:eastAsia="zh-CN"/>
        </w:rPr>
      </w:pPr>
      <w:r>
        <w:rPr>
          <w:lang w:eastAsia="zh-CN"/>
        </w:rPr>
        <w:t xml:space="preserve">If </w:t>
      </w:r>
      <w:r>
        <w:rPr>
          <w:i/>
          <w:lang w:eastAsia="zh-CN"/>
        </w:rPr>
        <w:t xml:space="preserve">Cells Status Item </w:t>
      </w:r>
      <w:r>
        <w:rPr>
          <w:lang w:eastAsia="zh-CN"/>
        </w:rPr>
        <w:t>IE is contained in the GNB-DU CONFIGURATION UPDATE message, the gNB-CU shall update the information about the cells, as described in TS 38.401 [4].</w:t>
      </w:r>
    </w:p>
    <w:p>
      <w:pPr>
        <w:rPr>
          <w:ins w:id="168" w:author="liuzhuang" w:date="2019-09-21T13:08:42Z"/>
          <w:lang w:eastAsia="zh-CN"/>
        </w:rPr>
      </w:pPr>
      <w:ins w:id="169" w:author="liuzhuang" w:date="2019-09-21T13:06:02Z">
        <w:r>
          <w:rPr/>
          <w:t xml:space="preserve">If </w:t>
        </w:r>
      </w:ins>
      <w:ins w:id="170" w:author="liuzhuang" w:date="2019-09-21T13:06:50Z">
        <w:r>
          <w:rPr>
            <w:rFonts w:hint="eastAsia"/>
            <w:i/>
          </w:rPr>
          <w:t>CAG Support List</w:t>
        </w:r>
      </w:ins>
      <w:ins w:id="171" w:author="liuzhuang" w:date="2019-09-21T13:06:02Z">
        <w:r>
          <w:rPr/>
          <w:t xml:space="preserve"> IE is contained in the GNB-DU CONFIGURATION UPDATE message, </w:t>
        </w:r>
      </w:ins>
      <w:ins w:id="172" w:author="liuzhuang" w:date="2019-09-29T19:37:57Z">
        <w:r>
          <w:rPr>
            <w:rFonts w:hint="eastAsia"/>
          </w:rPr>
          <w:t xml:space="preserve">The gNB-CU </w:t>
        </w:r>
      </w:ins>
      <w:ins w:id="173" w:author="liuzhuang" w:date="2019-09-29T19:37:57Z">
        <w:r>
          <w:rPr/>
          <w:t>shall take this information into accoun</w:t>
        </w:r>
      </w:ins>
      <w:ins w:id="174" w:author="liuzhuang" w:date="2019-09-29T19:37:57Z">
        <w:r>
          <w:rPr>
            <w:rFonts w:hint="eastAsia" w:eastAsia="宋体"/>
            <w:lang w:val="en-US" w:eastAsia="zh-CN"/>
          </w:rPr>
          <w:t>t</w:t>
        </w:r>
      </w:ins>
      <w:ins w:id="175" w:author="liuzhuang" w:date="2019-09-21T13:08:19Z">
        <w:r>
          <w:rPr>
            <w:lang w:eastAsia="zh-CN"/>
          </w:rPr>
          <w:t>.</w:t>
        </w:r>
      </w:ins>
    </w:p>
    <w:p>
      <w:pPr>
        <w:rPr>
          <w:lang w:eastAsia="zh-CN"/>
        </w:rPr>
      </w:pPr>
      <w:ins w:id="176" w:author="liuzhuang" w:date="2019-09-21T13:08:52Z">
        <w:r>
          <w:rPr/>
          <w:t xml:space="preserve">If </w:t>
        </w:r>
      </w:ins>
      <w:ins w:id="177" w:author="liuzhuang" w:date="2019-09-21T13:08:57Z">
        <w:r>
          <w:rPr>
            <w:rFonts w:hint="eastAsia" w:eastAsia="宋体"/>
            <w:i/>
            <w:iCs/>
            <w:lang w:val="en-US" w:eastAsia="zh-CN"/>
            <w:rPrChange w:id="178" w:author="liuzhuang" w:date="2019-09-21T13:09:03Z">
              <w:rPr>
                <w:rFonts w:hint="eastAsia" w:eastAsia="宋体"/>
                <w:lang w:val="en-US" w:eastAsia="zh-CN"/>
              </w:rPr>
            </w:rPrChange>
          </w:rPr>
          <w:t>SN</w:t>
        </w:r>
      </w:ins>
      <w:ins w:id="179" w:author="liuzhuang" w:date="2019-09-21T13:08:58Z">
        <w:r>
          <w:rPr>
            <w:rFonts w:hint="eastAsia" w:eastAsia="宋体"/>
            <w:i/>
            <w:iCs/>
            <w:lang w:val="en-US" w:eastAsia="zh-CN"/>
            <w:rPrChange w:id="180" w:author="liuzhuang" w:date="2019-09-21T13:09:03Z">
              <w:rPr>
                <w:rFonts w:hint="eastAsia" w:eastAsia="宋体"/>
                <w:lang w:val="en-US" w:eastAsia="zh-CN"/>
              </w:rPr>
            </w:rPrChange>
          </w:rPr>
          <w:t>PN</w:t>
        </w:r>
      </w:ins>
      <w:ins w:id="181" w:author="liuzhuang" w:date="2019-09-21T13:08:52Z">
        <w:r>
          <w:rPr>
            <w:rFonts w:hint="eastAsia"/>
            <w:i/>
            <w:iCs/>
            <w:rPrChange w:id="182" w:author="liuzhuang" w:date="2019-09-21T13:09:03Z">
              <w:rPr>
                <w:rFonts w:hint="eastAsia"/>
                <w:i/>
              </w:rPr>
            </w:rPrChange>
          </w:rPr>
          <w:t xml:space="preserve"> S</w:t>
        </w:r>
      </w:ins>
      <w:ins w:id="183" w:author="liuzhuang" w:date="2019-09-21T13:08:52Z">
        <w:r>
          <w:rPr>
            <w:rFonts w:hint="eastAsia"/>
            <w:i/>
          </w:rPr>
          <w:t>upport List</w:t>
        </w:r>
      </w:ins>
      <w:ins w:id="184" w:author="liuzhuang" w:date="2019-09-21T13:08:52Z">
        <w:r>
          <w:rPr/>
          <w:t xml:space="preserve"> IE is contained in the GNB-DU CONFIGURATION UPDATE message, </w:t>
        </w:r>
      </w:ins>
      <w:ins w:id="185" w:author="liuzhuang" w:date="2019-09-29T19:38:11Z">
        <w:r>
          <w:rPr>
            <w:rFonts w:hint="eastAsia"/>
          </w:rPr>
          <w:t xml:space="preserve">The gNB-CU </w:t>
        </w:r>
      </w:ins>
      <w:ins w:id="186" w:author="liuzhuang" w:date="2019-09-29T19:38:11Z">
        <w:r>
          <w:rPr/>
          <w:t>shall take this information into accoun</w:t>
        </w:r>
      </w:ins>
      <w:ins w:id="187" w:author="liuzhuang" w:date="2019-09-29T19:38:11Z">
        <w:r>
          <w:rPr>
            <w:rFonts w:hint="eastAsia" w:eastAsia="宋体"/>
            <w:lang w:val="en-US" w:eastAsia="zh-CN"/>
          </w:rPr>
          <w:t>t</w:t>
        </w:r>
      </w:ins>
      <w:ins w:id="188" w:author="liuzhuang" w:date="2019-09-21T13:08:52Z">
        <w:r>
          <w:rPr>
            <w:lang w:eastAsia="zh-CN"/>
          </w:rPr>
          <w:t>.</w:t>
        </w:r>
      </w:ins>
    </w:p>
    <w:p>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r>
        <w:t xml:space="preserve">If </w:t>
      </w:r>
      <w:r>
        <w:rPr>
          <w:i/>
        </w:rPr>
        <w:t>Cells to be Deactivated List Item</w:t>
      </w:r>
      <w:r>
        <w:t xml:space="preserve"> IE is contained in the GNB-DU CONFIGURATION UPDATE ACKNOWLEDGE message, the gNB-DU shall deactivate all the cells with NR CGI listed in the IE.</w:t>
      </w:r>
    </w:p>
    <w:p>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pPr>
        <w:rPr>
          <w:ins w:id="189" w:author="liuzhuang" w:date="2019-09-21T13:10:35Z"/>
        </w:rPr>
      </w:pPr>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w:t>
      </w:r>
    </w:p>
    <w:p>
      <w:pPr>
        <w:rPr>
          <w:ins w:id="190" w:author="liuzhuang" w:date="2019-09-21T13:13:09Z"/>
          <w:rFonts w:hint="eastAsia" w:eastAsia="宋体"/>
          <w:i/>
          <w:lang w:val="en-US" w:eastAsia="zh-CN"/>
        </w:rPr>
      </w:pPr>
      <w:ins w:id="191" w:author="liuzhuang" w:date="2019-09-21T13:10:37Z">
        <w:r>
          <w:rPr/>
          <w:t xml:space="preserve">If </w:t>
        </w:r>
      </w:ins>
      <w:ins w:id="192" w:author="liuzhuang" w:date="2019-09-21T13:11:42Z">
        <w:r>
          <w:rPr/>
          <w:t xml:space="preserve"> </w:t>
        </w:r>
      </w:ins>
      <w:ins w:id="193" w:author="liuzhuang" w:date="2019-09-21T13:11:42Z">
        <w:r>
          <w:rPr>
            <w:rFonts w:hint="eastAsia" w:eastAsia="宋体"/>
            <w:i/>
            <w:lang w:val="en-US" w:eastAsia="zh-CN"/>
          </w:rPr>
          <w:t>CAG Activated List</w:t>
        </w:r>
      </w:ins>
      <w:ins w:id="194" w:author="liuzhuang" w:date="2019-09-21T13:11:42Z">
        <w:r>
          <w:rPr/>
          <w:t xml:space="preserve"> IE </w:t>
        </w:r>
      </w:ins>
      <w:ins w:id="195" w:author="liuzhuang" w:date="2019-09-21T13:11:42Z">
        <w:r>
          <w:rPr>
            <w:rFonts w:hint="eastAsia" w:eastAsia="宋体"/>
            <w:lang w:val="en-US" w:eastAsia="zh-CN"/>
          </w:rPr>
          <w:t xml:space="preserve">within </w:t>
        </w:r>
      </w:ins>
      <w:ins w:id="196" w:author="liuzhuang" w:date="2019-09-21T13:11:42Z">
        <w:r>
          <w:rPr>
            <w:i/>
          </w:rPr>
          <w:t>Available PLMN List</w:t>
        </w:r>
      </w:ins>
      <w:ins w:id="197" w:author="liuzhuang" w:date="2019-09-21T13:11:42Z">
        <w:r>
          <w:rPr/>
          <w:t xml:space="preserve"> IE, and optionally also </w:t>
        </w:r>
      </w:ins>
      <w:ins w:id="198" w:author="liuzhuang" w:date="2019-09-21T13:11:42Z">
        <w:r>
          <w:rPr>
            <w:rFonts w:hint="eastAsia" w:eastAsia="宋体"/>
            <w:lang w:val="en-US" w:eastAsia="zh-CN"/>
          </w:rPr>
          <w:t xml:space="preserve">within </w:t>
        </w:r>
      </w:ins>
      <w:ins w:id="199" w:author="liuzhuang" w:date="2019-09-21T13:11:42Z">
        <w:r>
          <w:rPr>
            <w:i/>
          </w:rPr>
          <w:t>Extended Available PLMN List</w:t>
        </w:r>
      </w:ins>
      <w:ins w:id="200" w:author="liuzhuang" w:date="2019-09-21T13:11:42Z">
        <w:r>
          <w:rPr/>
          <w:t xml:space="preserve"> IE</w:t>
        </w:r>
      </w:ins>
      <w:ins w:id="201" w:author="liuzhuang" w:date="2019-09-21T13:10:37Z">
        <w:r>
          <w:rPr/>
          <w:t xml:space="preserve">, is contained in GNB-DU CONFIGURATION UPDATE ACKNOWLEDGE message, the gNB-DU </w:t>
        </w:r>
      </w:ins>
      <w:ins w:id="202" w:author="liuzhuang" w:date="2019-09-21T13:12:53Z">
        <w:r>
          <w:rPr/>
          <w:t xml:space="preserve"> shall </w:t>
        </w:r>
      </w:ins>
      <w:ins w:id="203" w:author="liuzhuang" w:date="2019-09-21T13:12:53Z">
        <w:r>
          <w:rPr>
            <w:rFonts w:hint="eastAsia" w:eastAsia="宋体"/>
            <w:lang w:val="en-US" w:eastAsia="zh-CN"/>
          </w:rPr>
          <w:t xml:space="preserve">store it and </w:t>
        </w:r>
      </w:ins>
      <w:ins w:id="204" w:author="liuzhuang" w:date="2019-09-21T13:12:53Z">
        <w:r>
          <w:rPr>
            <w:rFonts w:hint="eastAsia"/>
          </w:rPr>
          <w:t>activate the</w:t>
        </w:r>
      </w:ins>
      <w:ins w:id="205" w:author="liuzhuang" w:date="2019-09-21T13:12:53Z">
        <w:r>
          <w:rPr>
            <w:rFonts w:hint="eastAsia" w:eastAsia="宋体"/>
            <w:lang w:val="en-US" w:eastAsia="zh-CN"/>
          </w:rPr>
          <w:t xml:space="preserve"> CAG(s) </w:t>
        </w:r>
      </w:ins>
      <w:ins w:id="206" w:author="liuzhuang" w:date="2019-09-21T13:12:53Z">
        <w:r>
          <w:rPr>
            <w:rFonts w:hint="eastAsia"/>
          </w:rPr>
          <w:t>included in the</w:t>
        </w:r>
      </w:ins>
      <w:ins w:id="207" w:author="liuzhuang" w:date="2019-09-21T13:12:53Z">
        <w:r>
          <w:rPr>
            <w:rFonts w:hint="eastAsia" w:eastAsia="宋体"/>
            <w:lang w:val="en-US" w:eastAsia="zh-CN"/>
          </w:rPr>
          <w:t xml:space="preserve"> </w:t>
        </w:r>
      </w:ins>
      <w:ins w:id="208" w:author="liuzhuang" w:date="2019-09-21T13:12:53Z">
        <w:r>
          <w:rPr>
            <w:rFonts w:hint="eastAsia" w:eastAsia="宋体"/>
            <w:i/>
            <w:lang w:val="en-US" w:eastAsia="zh-CN"/>
          </w:rPr>
          <w:t>CAG Activated List</w:t>
        </w:r>
      </w:ins>
      <w:ins w:id="209" w:author="liuzhuang" w:date="2019-09-21T13:12:53Z">
        <w:r>
          <w:rPr>
            <w:rFonts w:hint="eastAsia"/>
          </w:rPr>
          <w:t xml:space="preserve"> IE</w:t>
        </w:r>
      </w:ins>
      <w:ins w:id="210" w:author="liuzhuang" w:date="2019-09-21T13:12:53Z">
        <w:r>
          <w:rPr/>
          <w:t xml:space="preserve">. </w:t>
        </w:r>
      </w:ins>
      <w:ins w:id="211" w:author="liuzhuang" w:date="2019-09-21T13:12:53Z">
        <w:r>
          <w:rPr>
            <w:rFonts w:hint="eastAsia" w:eastAsia="宋体"/>
            <w:lang w:val="en-US" w:eastAsia="zh-CN"/>
          </w:rPr>
          <w:t>The gNB-DU only broadcast</w:t>
        </w:r>
      </w:ins>
      <w:ins w:id="212" w:author="GY" w:date="2019-09-30T17:00:10Z">
        <w:r>
          <w:rPr>
            <w:rFonts w:hint="eastAsia" w:eastAsia="宋体"/>
            <w:lang w:val="en-US" w:eastAsia="zh-CN"/>
          </w:rPr>
          <w:t>s</w:t>
        </w:r>
      </w:ins>
      <w:ins w:id="213" w:author="liuzhuang" w:date="2019-09-21T13:12:53Z">
        <w:r>
          <w:rPr>
            <w:rFonts w:hint="eastAsia" w:eastAsia="宋体"/>
            <w:lang w:val="en-US" w:eastAsia="zh-CN"/>
          </w:rPr>
          <w:t xml:space="preserve"> the activated CAG(s) included in the received </w:t>
        </w:r>
      </w:ins>
      <w:ins w:id="214" w:author="liuzhuang" w:date="2019-09-21T13:12:53Z">
        <w:r>
          <w:rPr>
            <w:rFonts w:hint="eastAsia" w:eastAsia="宋体"/>
            <w:i/>
            <w:lang w:val="en-US" w:eastAsia="zh-CN"/>
          </w:rPr>
          <w:t>CAG Activated List.</w:t>
        </w:r>
      </w:ins>
    </w:p>
    <w:p>
      <w:pPr>
        <w:rPr>
          <w:ins w:id="215" w:author="liuzhuang" w:date="2019-09-21T13:13:10Z"/>
          <w:rFonts w:hint="default" w:eastAsia="宋体"/>
          <w:lang w:val="en-US" w:eastAsia="zh-CN"/>
        </w:rPr>
      </w:pPr>
      <w:ins w:id="216" w:author="liuzhuang" w:date="2019-09-21T13:13:10Z">
        <w:r>
          <w:rPr/>
          <w:t xml:space="preserve">If  </w:t>
        </w:r>
      </w:ins>
      <w:ins w:id="217" w:author="liuzhuang" w:date="2019-09-21T13:13:16Z">
        <w:r>
          <w:rPr>
            <w:rFonts w:hint="eastAsia" w:eastAsia="宋体"/>
            <w:i/>
            <w:iCs/>
            <w:lang w:val="en-US" w:eastAsia="zh-CN"/>
            <w:rPrChange w:id="218" w:author="liuzhuang" w:date="2019-09-21T13:13:21Z">
              <w:rPr>
                <w:rFonts w:hint="eastAsia" w:eastAsia="宋体"/>
                <w:lang w:val="en-US" w:eastAsia="zh-CN"/>
              </w:rPr>
            </w:rPrChange>
          </w:rPr>
          <w:t>S</w:t>
        </w:r>
      </w:ins>
      <w:ins w:id="219" w:author="liuzhuang" w:date="2019-09-21T13:13:17Z">
        <w:r>
          <w:rPr>
            <w:rFonts w:hint="eastAsia" w:eastAsia="宋体"/>
            <w:i/>
            <w:iCs/>
            <w:lang w:val="en-US" w:eastAsia="zh-CN"/>
            <w:rPrChange w:id="220" w:author="liuzhuang" w:date="2019-09-21T13:13:21Z">
              <w:rPr>
                <w:rFonts w:hint="eastAsia" w:eastAsia="宋体"/>
                <w:lang w:val="en-US" w:eastAsia="zh-CN"/>
              </w:rPr>
            </w:rPrChange>
          </w:rPr>
          <w:t>NPN</w:t>
        </w:r>
      </w:ins>
      <w:ins w:id="221" w:author="liuzhuang" w:date="2019-09-21T13:13:10Z">
        <w:r>
          <w:rPr>
            <w:rFonts w:hint="eastAsia" w:eastAsia="宋体"/>
            <w:i/>
            <w:iCs/>
            <w:lang w:val="en-US" w:eastAsia="zh-CN"/>
            <w:rPrChange w:id="222" w:author="liuzhuang" w:date="2019-09-21T13:13:21Z">
              <w:rPr>
                <w:rFonts w:hint="eastAsia" w:eastAsia="宋体"/>
                <w:i/>
                <w:lang w:val="en-US" w:eastAsia="zh-CN"/>
              </w:rPr>
            </w:rPrChange>
          </w:rPr>
          <w:t xml:space="preserve"> </w:t>
        </w:r>
      </w:ins>
      <w:ins w:id="223" w:author="liuzhuang" w:date="2019-09-21T13:13:10Z">
        <w:r>
          <w:rPr>
            <w:rFonts w:hint="eastAsia" w:eastAsia="宋体"/>
            <w:i/>
            <w:lang w:val="en-US" w:eastAsia="zh-CN"/>
          </w:rPr>
          <w:t>Activated List</w:t>
        </w:r>
      </w:ins>
      <w:ins w:id="224" w:author="liuzhuang" w:date="2019-09-21T13:13:10Z">
        <w:r>
          <w:rPr/>
          <w:t xml:space="preserve"> IE </w:t>
        </w:r>
      </w:ins>
      <w:ins w:id="225" w:author="liuzhuang" w:date="2019-09-21T13:13:10Z">
        <w:r>
          <w:rPr>
            <w:rFonts w:hint="eastAsia" w:eastAsia="宋体"/>
            <w:lang w:val="en-US" w:eastAsia="zh-CN"/>
          </w:rPr>
          <w:t xml:space="preserve">within </w:t>
        </w:r>
      </w:ins>
      <w:ins w:id="226" w:author="liuzhuang" w:date="2019-09-21T13:13:10Z">
        <w:r>
          <w:rPr>
            <w:i/>
          </w:rPr>
          <w:t>Available PLMN List</w:t>
        </w:r>
      </w:ins>
      <w:ins w:id="227" w:author="liuzhuang" w:date="2019-09-21T13:13:10Z">
        <w:r>
          <w:rPr/>
          <w:t xml:space="preserve"> IE, and optionally also </w:t>
        </w:r>
      </w:ins>
      <w:ins w:id="228" w:author="liuzhuang" w:date="2019-09-21T13:13:10Z">
        <w:r>
          <w:rPr>
            <w:rFonts w:hint="eastAsia" w:eastAsia="宋体"/>
            <w:lang w:val="en-US" w:eastAsia="zh-CN"/>
          </w:rPr>
          <w:t xml:space="preserve">within </w:t>
        </w:r>
      </w:ins>
      <w:ins w:id="229" w:author="liuzhuang" w:date="2019-09-21T13:13:10Z">
        <w:r>
          <w:rPr>
            <w:i/>
          </w:rPr>
          <w:t>Extended Available PLMN List</w:t>
        </w:r>
      </w:ins>
      <w:ins w:id="230" w:author="liuzhuang" w:date="2019-09-21T13:13:10Z">
        <w:r>
          <w:rPr/>
          <w:t xml:space="preserve"> IE, is contained in GNB-DU CONFIGURATION UPDATE ACKNOWLEDGE message, the gNB-DU  shall </w:t>
        </w:r>
      </w:ins>
      <w:ins w:id="231" w:author="liuzhuang" w:date="2019-09-21T13:13:10Z">
        <w:r>
          <w:rPr>
            <w:rFonts w:hint="eastAsia" w:eastAsia="宋体"/>
            <w:lang w:val="en-US" w:eastAsia="zh-CN"/>
          </w:rPr>
          <w:t xml:space="preserve">store it and </w:t>
        </w:r>
      </w:ins>
      <w:ins w:id="232" w:author="liuzhuang" w:date="2019-09-21T13:13:10Z">
        <w:r>
          <w:rPr>
            <w:rFonts w:hint="eastAsia"/>
          </w:rPr>
          <w:t>activate the</w:t>
        </w:r>
      </w:ins>
      <w:ins w:id="233" w:author="liuzhuang" w:date="2019-09-21T13:13:10Z">
        <w:r>
          <w:rPr>
            <w:rFonts w:hint="eastAsia" w:eastAsia="宋体"/>
            <w:lang w:val="en-US" w:eastAsia="zh-CN"/>
          </w:rPr>
          <w:t xml:space="preserve"> </w:t>
        </w:r>
      </w:ins>
      <w:ins w:id="234" w:author="liuzhuang" w:date="2019-09-21T13:13:29Z">
        <w:r>
          <w:rPr>
            <w:rFonts w:hint="eastAsia" w:eastAsia="宋体"/>
            <w:lang w:val="en-US" w:eastAsia="zh-CN"/>
          </w:rPr>
          <w:t>S</w:t>
        </w:r>
      </w:ins>
      <w:ins w:id="235" w:author="liuzhuang" w:date="2019-09-21T13:13:30Z">
        <w:r>
          <w:rPr>
            <w:rFonts w:hint="eastAsia" w:eastAsia="宋体"/>
            <w:lang w:val="en-US" w:eastAsia="zh-CN"/>
          </w:rPr>
          <w:t>NPN</w:t>
        </w:r>
      </w:ins>
      <w:ins w:id="236" w:author="liuzhuang" w:date="2019-09-21T13:13:10Z">
        <w:r>
          <w:rPr>
            <w:rFonts w:hint="eastAsia" w:eastAsia="宋体"/>
            <w:lang w:val="en-US" w:eastAsia="zh-CN"/>
          </w:rPr>
          <w:t xml:space="preserve">(s) </w:t>
        </w:r>
      </w:ins>
      <w:ins w:id="237" w:author="liuzhuang" w:date="2019-09-21T13:13:10Z">
        <w:r>
          <w:rPr>
            <w:rFonts w:hint="eastAsia"/>
          </w:rPr>
          <w:t>included in the</w:t>
        </w:r>
      </w:ins>
      <w:ins w:id="238" w:author="liuzhuang" w:date="2019-09-21T13:13:10Z">
        <w:r>
          <w:rPr>
            <w:rFonts w:hint="eastAsia" w:eastAsia="宋体"/>
            <w:lang w:val="en-US" w:eastAsia="zh-CN"/>
          </w:rPr>
          <w:t xml:space="preserve"> </w:t>
        </w:r>
      </w:ins>
      <w:ins w:id="239" w:author="liuzhuang" w:date="2019-09-21T13:13:34Z">
        <w:r>
          <w:rPr>
            <w:rFonts w:hint="eastAsia" w:eastAsia="宋体"/>
            <w:lang w:val="en-US" w:eastAsia="zh-CN"/>
          </w:rPr>
          <w:t>S</w:t>
        </w:r>
      </w:ins>
      <w:ins w:id="240" w:author="liuzhuang" w:date="2019-09-21T13:13:35Z">
        <w:r>
          <w:rPr>
            <w:rFonts w:hint="eastAsia" w:eastAsia="宋体"/>
            <w:lang w:val="en-US" w:eastAsia="zh-CN"/>
          </w:rPr>
          <w:t>NPN</w:t>
        </w:r>
      </w:ins>
      <w:ins w:id="241" w:author="liuzhuang" w:date="2019-09-21T13:13:10Z">
        <w:r>
          <w:rPr>
            <w:rFonts w:hint="eastAsia" w:eastAsia="宋体"/>
            <w:i/>
            <w:lang w:val="en-US" w:eastAsia="zh-CN"/>
          </w:rPr>
          <w:t xml:space="preserve"> Activated List</w:t>
        </w:r>
      </w:ins>
      <w:ins w:id="242" w:author="liuzhuang" w:date="2019-09-21T13:13:10Z">
        <w:r>
          <w:rPr>
            <w:rFonts w:hint="eastAsia"/>
          </w:rPr>
          <w:t xml:space="preserve"> IE</w:t>
        </w:r>
      </w:ins>
      <w:ins w:id="243" w:author="liuzhuang" w:date="2019-09-21T13:13:10Z">
        <w:r>
          <w:rPr/>
          <w:t xml:space="preserve">. </w:t>
        </w:r>
      </w:ins>
      <w:ins w:id="244" w:author="liuzhuang" w:date="2019-09-21T13:13:10Z">
        <w:r>
          <w:rPr>
            <w:rFonts w:hint="eastAsia" w:eastAsia="宋体"/>
            <w:lang w:val="en-US" w:eastAsia="zh-CN"/>
          </w:rPr>
          <w:t>The gNB-DU only broadcast</w:t>
        </w:r>
      </w:ins>
      <w:ins w:id="245" w:author="GY" w:date="2019-09-30T17:00:11Z">
        <w:r>
          <w:rPr>
            <w:rFonts w:hint="eastAsia" w:eastAsia="宋体"/>
            <w:lang w:val="en-US" w:eastAsia="zh-CN"/>
          </w:rPr>
          <w:t>s</w:t>
        </w:r>
      </w:ins>
      <w:ins w:id="246" w:author="liuzhuang" w:date="2019-09-21T13:13:10Z">
        <w:r>
          <w:rPr>
            <w:rFonts w:hint="eastAsia" w:eastAsia="宋体"/>
            <w:lang w:val="en-US" w:eastAsia="zh-CN"/>
          </w:rPr>
          <w:t xml:space="preserve"> the activated </w:t>
        </w:r>
      </w:ins>
      <w:ins w:id="247" w:author="liuzhuang" w:date="2019-09-21T13:13:41Z">
        <w:r>
          <w:rPr>
            <w:rFonts w:hint="eastAsia" w:eastAsia="宋体"/>
            <w:lang w:val="en-US" w:eastAsia="zh-CN"/>
          </w:rPr>
          <w:t>SNPN</w:t>
        </w:r>
      </w:ins>
      <w:ins w:id="248" w:author="liuzhuang" w:date="2019-09-21T13:13:10Z">
        <w:r>
          <w:rPr>
            <w:rFonts w:hint="eastAsia" w:eastAsia="宋体"/>
            <w:lang w:val="en-US" w:eastAsia="zh-CN"/>
          </w:rPr>
          <w:t xml:space="preserve">(s) included in the received </w:t>
        </w:r>
      </w:ins>
      <w:ins w:id="249" w:author="liuzhuang" w:date="2019-09-21T13:13:49Z">
        <w:r>
          <w:rPr>
            <w:rFonts w:hint="eastAsia" w:eastAsia="宋体"/>
            <w:i/>
            <w:lang w:val="en-US" w:eastAsia="zh-CN"/>
          </w:rPr>
          <w:t>S</w:t>
        </w:r>
      </w:ins>
      <w:ins w:id="250" w:author="liuzhuang" w:date="2019-09-21T13:13:50Z">
        <w:r>
          <w:rPr>
            <w:rFonts w:hint="eastAsia" w:eastAsia="宋体"/>
            <w:i/>
            <w:lang w:val="en-US" w:eastAsia="zh-CN"/>
          </w:rPr>
          <w:t>NP</w:t>
        </w:r>
      </w:ins>
      <w:ins w:id="251" w:author="liuzhuang" w:date="2019-09-21T13:13:51Z">
        <w:r>
          <w:rPr>
            <w:rFonts w:hint="eastAsia" w:eastAsia="宋体"/>
            <w:i/>
            <w:lang w:val="en-US" w:eastAsia="zh-CN"/>
          </w:rPr>
          <w:t>N</w:t>
        </w:r>
      </w:ins>
      <w:ins w:id="252" w:author="liuzhuang" w:date="2019-09-21T13:13:10Z">
        <w:r>
          <w:rPr>
            <w:rFonts w:hint="eastAsia" w:eastAsia="宋体"/>
            <w:i/>
            <w:lang w:val="en-US" w:eastAsia="zh-CN"/>
          </w:rPr>
          <w:t xml:space="preserve"> Activated List.</w:t>
        </w:r>
      </w:ins>
    </w:p>
    <w:p>
      <w:pPr>
        <w:rPr>
          <w:del w:id="253" w:author="liuzhuang" w:date="2019-09-21T13:13:56Z"/>
        </w:rPr>
      </w:pPr>
    </w:p>
    <w:p>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r>
        <w:t xml:space="preserve">If the GNB-DU CONFIGURATION UPDATE message includes </w:t>
      </w:r>
      <w:r>
        <w:rPr>
          <w:i/>
        </w:rPr>
        <w:t>gNB-DU TNL Association To Remove List</w:t>
      </w:r>
      <w:r>
        <w:t xml:space="preserve"> IE, and the </w:t>
      </w:r>
      <w:r>
        <w:rPr>
          <w:i/>
        </w:rPr>
        <w:t>Endpoint-IP-address-and-port</w:t>
      </w:r>
      <w:r>
        <w:t xml:space="preserve"> IE for both TNL endpoints of the TNL association(s) are included in the </w:t>
      </w:r>
      <w:r>
        <w:rPr>
          <w:i/>
        </w:rPr>
        <w:t>gNB-DU TNL Association To Remove List</w:t>
      </w:r>
      <w:r>
        <w:t xml:space="preserve"> IE, the gNB-CU shall, if supported, consider that the TNL association(s) indicated by both received TNL endpoints will be removed by the gNB-DU. If the </w:t>
      </w:r>
      <w:r>
        <w:rPr>
          <w:i/>
        </w:rPr>
        <w:t xml:space="preserve">Endpoint-IP-address </w:t>
      </w:r>
      <w:r>
        <w:t xml:space="preserve">IE for one or both of the TNL endpoints is included in the </w:t>
      </w:r>
      <w:r>
        <w:rPr>
          <w:i/>
        </w:rPr>
        <w:t>gNB-DU TNL Association To Remove List</w:t>
      </w:r>
      <w:r>
        <w:t xml:space="preserve"> IE in GNB-DU CONFIGURATION UPDATE message, the gNB-CU shall, if supported, consider that the TNL association(s) indicated by the received endpoint IP address(es) will be removed by the gNB-DU.</w:t>
      </w: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7" w:name="_Toc14044316"/>
      <w:r>
        <w:t>8.2.5</w:t>
      </w:r>
      <w:r>
        <w:tab/>
      </w:r>
      <w:r>
        <w:t>gNB-CU Configuration Update</w:t>
      </w:r>
      <w:bookmarkEnd w:id="7"/>
      <w:r>
        <w:t xml:space="preserve"> </w:t>
      </w:r>
    </w:p>
    <w:p>
      <w:pPr>
        <w:pStyle w:val="5"/>
      </w:pPr>
      <w:bookmarkStart w:id="8" w:name="_Toc14044317"/>
      <w:r>
        <w:t>8.2.5.1</w:t>
      </w:r>
      <w:r>
        <w:tab/>
      </w:r>
      <w:r>
        <w:t>General</w:t>
      </w:r>
      <w:bookmarkEnd w:id="8"/>
    </w:p>
    <w:p>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pPr>
        <w:pStyle w:val="5"/>
      </w:pPr>
      <w:bookmarkStart w:id="9" w:name="_Toc14044318"/>
      <w:r>
        <w:t>8.2.5.2</w:t>
      </w:r>
      <w:r>
        <w:tab/>
      </w:r>
      <w:r>
        <w:t>Successful Operation</w:t>
      </w:r>
      <w:bookmarkEnd w:id="9"/>
    </w:p>
    <w:p>
      <w:pPr>
        <w:pStyle w:val="55"/>
      </w:pPr>
      <w:r>
        <w:drawing>
          <wp:inline distT="0" distB="0" distL="114300" distR="114300">
            <wp:extent cx="4544060" cy="1444625"/>
            <wp:effectExtent l="0" t="0" r="0" b="317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0"/>
                    <a:stretch>
                      <a:fillRect/>
                    </a:stretch>
                  </pic:blipFill>
                  <pic:spPr>
                    <a:xfrm>
                      <a:off x="0" y="0"/>
                      <a:ext cx="4544060" cy="1444625"/>
                    </a:xfrm>
                    <a:prstGeom prst="rect">
                      <a:avLst/>
                    </a:prstGeom>
                    <a:noFill/>
                    <a:ln>
                      <a:noFill/>
                    </a:ln>
                  </pic:spPr>
                </pic:pic>
              </a:graphicData>
            </a:graphic>
          </wp:inline>
        </w:drawing>
      </w:r>
    </w:p>
    <w:p>
      <w:pPr>
        <w:pStyle w:val="54"/>
      </w:pPr>
      <w:r>
        <w:t>Figure 8.2.5.2-1: gNB-CU Configuration Update procedure: Successful Operation</w:t>
      </w:r>
    </w:p>
    <w:p>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
        <w:t>The updated configuration data shall be stored in the respective node and used as long as there is an operational TNL association or until any further update is performed.</w:t>
      </w:r>
    </w:p>
    <w:p>
      <w:r>
        <w:t xml:space="preserve">If </w:t>
      </w:r>
      <w:r>
        <w:rPr>
          <w:i/>
        </w:rPr>
        <w:t>Cells to be Activated List Item</w:t>
      </w:r>
      <w:r>
        <w:t xml:space="preserve"> IE is contained in the GNB-CU CONFIGURATION UPDATE message, the gNB-DU shall activate the cell indicated by </w:t>
      </w:r>
      <w:r>
        <w:rPr>
          <w:i/>
        </w:rPr>
        <w:t xml:space="preserve">NR CGI </w:t>
      </w:r>
      <w:r>
        <w:t xml:space="preserve">IE and reconfigure the physical cell identity for which the </w:t>
      </w:r>
      <w:r>
        <w:rPr>
          <w:i/>
        </w:rPr>
        <w:t>NR PCI</w:t>
      </w:r>
      <w:r>
        <w:t xml:space="preserve"> IE is included.</w:t>
      </w:r>
    </w:p>
    <w:p>
      <w:r>
        <w:t xml:space="preserve">If </w:t>
      </w:r>
      <w:r>
        <w:rPr>
          <w:i/>
        </w:rPr>
        <w:t>Cells to be Deactivated List Item</w:t>
      </w:r>
      <w:r>
        <w:t xml:space="preserve"> IE is contained in the GNB-CU CONFIGURATION UPDATE message, the gNB-DU shall deactivate the cell indicated by </w:t>
      </w:r>
      <w:r>
        <w:rPr>
          <w:i/>
        </w:rPr>
        <w:t xml:space="preserve">NR CGI </w:t>
      </w:r>
      <w:r>
        <w:t>IE.</w:t>
      </w:r>
    </w:p>
    <w:p>
      <w:r>
        <w:t xml:space="preserve">If </w:t>
      </w:r>
      <w:r>
        <w:rPr>
          <w:i/>
        </w:rPr>
        <w:t>Cells to be Activated List Item</w:t>
      </w:r>
      <w:r>
        <w:t xml:space="preserve"> IE is contained in the GNB-CU CONFIGURATION UPDATE message and the indicated cells are already activated, the gNB-DU shall update the cell information received in </w:t>
      </w:r>
      <w:r>
        <w:rPr>
          <w:i/>
        </w:rPr>
        <w:t>Cells to be Activated List Item</w:t>
      </w:r>
      <w:r>
        <w:t xml:space="preserve"> IE.</w:t>
      </w:r>
    </w:p>
    <w:p>
      <w:r>
        <w:t xml:space="preserve">If the </w:t>
      </w:r>
      <w:r>
        <w:rPr>
          <w:i/>
        </w:rPr>
        <w:t>gNB-CU System Information</w:t>
      </w:r>
      <w:r>
        <w:t xml:space="preserve"> IE is contained in the gNB-CU CONFIGURATION UPDATE message, the gNB-DU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r>
        <w:t xml:space="preserve">If </w:t>
      </w:r>
      <w:r>
        <w:rPr>
          <w:i/>
        </w:rPr>
        <w:t>Dedicated SI Delivery Needed UE List</w:t>
      </w:r>
      <w:r>
        <w:rPr>
          <w:i/>
          <w:lang w:eastAsia="zh-CN"/>
        </w:rPr>
        <w:t xml:space="preserve"> </w:t>
      </w:r>
      <w:r>
        <w:rPr>
          <w:lang w:eastAsia="zh-CN"/>
        </w:rPr>
        <w:t xml:space="preserve">IE is contained in the </w:t>
      </w:r>
      <w:r>
        <w:t>GNB-CU CONFIGURATION UPDATE ACKNOWLEDGE</w:t>
      </w:r>
      <w:r>
        <w:rPr>
          <w:lang w:eastAsia="zh-CN"/>
        </w:rPr>
        <w:t xml:space="preserve"> message, the </w:t>
      </w:r>
      <w:r>
        <w:t>gNB-CU</w:t>
      </w:r>
      <w:r>
        <w:rPr>
          <w:lang w:eastAsia="zh-CN"/>
        </w:rPr>
        <w:t xml:space="preserve"> should take it into account when informing the UE of the updated system information via the dedicated RRC message.</w:t>
      </w:r>
    </w:p>
    <w:p>
      <w:pPr>
        <w:rPr>
          <w:rFonts w:eastAsia="DengXian"/>
        </w:rPr>
      </w:pPr>
      <w:r>
        <w:t xml:space="preserve">If the </w:t>
      </w:r>
      <w:r>
        <w:rPr>
          <w:i/>
        </w:rPr>
        <w:t>gNB-CU TNL Association To Add List</w:t>
      </w:r>
      <w:r>
        <w:t xml:space="preserve"> IE is contained in the gNB-CU CONFIGURATION UPDATE message, the gNB-DU shall, if supported, use it to establish the TNL association(s) with the gNB-CU. </w:t>
      </w:r>
      <w:r>
        <w:rPr>
          <w:rFonts w:eastAsia="DengXian"/>
          <w:snapToGrid w:val="0"/>
        </w:rPr>
        <w:t xml:space="preserve">The gNB-DU shall </w:t>
      </w:r>
      <w:r>
        <w:rPr>
          <w:rFonts w:eastAsia="DengXian"/>
        </w:rPr>
        <w:t>report to the gNB-CU, in the gNB-CU CONFIGURATION UPDATE ACKNOWLEDGE message, the successful establishment of the TNL association(s) with the gNB-CU as follows:</w:t>
      </w:r>
    </w:p>
    <w:p>
      <w:pPr>
        <w:pStyle w:val="75"/>
        <w:rPr>
          <w:rFonts w:eastAsia="DengXian"/>
        </w:rPr>
      </w:pPr>
      <w:r>
        <w:rPr>
          <w:rFonts w:eastAsia="DengXian"/>
        </w:rPr>
        <w:t>-</w:t>
      </w:r>
      <w:r>
        <w:rPr>
          <w:rFonts w:eastAsia="DengXian"/>
        </w:rPr>
        <w:tab/>
      </w:r>
      <w:r>
        <w:rPr>
          <w:rFonts w:eastAsia="DengXian"/>
        </w:rPr>
        <w:t>A list of TNL address(es) with which the gNB-DU successfully established the TNL association shall be included in the gNB-CU</w:t>
      </w:r>
      <w:r>
        <w:rPr>
          <w:rFonts w:eastAsia="DengXian"/>
          <w:i/>
        </w:rPr>
        <w:t xml:space="preserve"> TNL Association Setup List </w:t>
      </w:r>
      <w:r>
        <w:rPr>
          <w:rFonts w:eastAsia="DengXian"/>
        </w:rPr>
        <w:t>IE;</w:t>
      </w:r>
    </w:p>
    <w:p>
      <w:pPr>
        <w:pStyle w:val="75"/>
        <w:rPr>
          <w:rFonts w:eastAsia="DengXian"/>
        </w:rPr>
      </w:pPr>
      <w:r>
        <w:rPr>
          <w:rFonts w:eastAsia="DengXian"/>
        </w:rPr>
        <w:t>-</w:t>
      </w:r>
      <w:r>
        <w:rPr>
          <w:rFonts w:eastAsia="DengXian"/>
        </w:rPr>
        <w:tab/>
      </w:r>
      <w:r>
        <w:rPr>
          <w:rFonts w:eastAsia="DengXian"/>
        </w:rPr>
        <w:t>A l</w:t>
      </w:r>
      <w:r>
        <w:rPr>
          <w:rFonts w:eastAsia="DengXian"/>
          <w:snapToGrid w:val="0"/>
        </w:rPr>
        <w:t xml:space="preserve">ist of TNL address(es) with which the gNB-DU failed to establish the TNL association shall be </w:t>
      </w:r>
      <w:r>
        <w:rPr>
          <w:rFonts w:eastAsia="DengXian"/>
        </w:rPr>
        <w:t>included</w:t>
      </w:r>
      <w:r>
        <w:rPr>
          <w:rFonts w:eastAsia="DengXian"/>
          <w:snapToGrid w:val="0"/>
        </w:rPr>
        <w:t xml:space="preserve"> in the </w:t>
      </w:r>
      <w:r>
        <w:rPr>
          <w:rFonts w:eastAsia="DengXian"/>
          <w:i/>
          <w:snapToGrid w:val="0"/>
        </w:rPr>
        <w:t xml:space="preserve">gNB-CU TNL </w:t>
      </w:r>
      <w:r>
        <w:rPr>
          <w:rFonts w:eastAsia="DengXian"/>
          <w:i/>
        </w:rPr>
        <w:t xml:space="preserve">Association </w:t>
      </w:r>
      <w:r>
        <w:rPr>
          <w:rFonts w:eastAsia="DengXian"/>
          <w:i/>
          <w:snapToGrid w:val="0"/>
        </w:rPr>
        <w:t>Failed To Setup List</w:t>
      </w:r>
      <w:r>
        <w:rPr>
          <w:rFonts w:eastAsia="DengXian"/>
          <w:snapToGrid w:val="0"/>
        </w:rPr>
        <w:t xml:space="preserve"> IE.</w:t>
      </w:r>
    </w:p>
    <w:p>
      <w:r>
        <w:t xml:space="preserve">If the </w:t>
      </w:r>
      <w:r>
        <w:rPr>
          <w:i/>
        </w:rPr>
        <w:t xml:space="preserve">gNB-CU TNL Association To Remove List </w:t>
      </w:r>
      <w:r>
        <w:t xml:space="preserve">IE is contained in the gNB-CU CONFIGURATION UPDATE message, and the </w:t>
      </w:r>
      <w:r>
        <w:rPr>
          <w:i/>
        </w:rPr>
        <w:t xml:space="preserve">gNB-CU TNL Association To Remove List </w:t>
      </w:r>
      <w:r>
        <w:t xml:space="preserve">IE only includes the </w:t>
      </w:r>
      <w:r>
        <w:rPr>
          <w:i/>
        </w:rPr>
        <w:t xml:space="preserve">Endpoint-IP-Address </w:t>
      </w:r>
      <w:r>
        <w:t>IE, the gNB-DU shall, if supported, initiate removal of the TNL association(s) indicated by the received gNB-CU Transport Layer Address towards the gNB-CU.</w:t>
      </w:r>
    </w:p>
    <w:p>
      <w:r>
        <w:t xml:space="preserve">If the GNB-CU CONFIGURATION UPDATE message includes </w:t>
      </w:r>
      <w:r>
        <w:rPr>
          <w:i/>
        </w:rPr>
        <w:t>gNB-CU TNL Association To Remove List</w:t>
      </w:r>
      <w:r>
        <w:t xml:space="preserve"> IE, and the </w:t>
      </w:r>
      <w:r>
        <w:rPr>
          <w:i/>
        </w:rPr>
        <w:t>Endpoint-IP-address-and-port</w:t>
      </w:r>
      <w:r>
        <w:t xml:space="preserve"> IE for both TNL endpoints of the TNL association(s)</w:t>
      </w:r>
      <w:r>
        <w:rPr>
          <w:lang w:eastAsia="ja-JP"/>
        </w:rPr>
        <w:t xml:space="preserve"> is</w:t>
      </w:r>
      <w:r>
        <w:t xml:space="preserve"> included in the </w:t>
      </w:r>
      <w:r>
        <w:rPr>
          <w:i/>
        </w:rPr>
        <w:t>gNB-CU TNL Association To Remove List</w:t>
      </w:r>
      <w:r>
        <w:t xml:space="preserve"> IE, the gNB-DU shall, if supported, initiate removal of the TNL association(s) indicated by both received TNL endpoints towards the gNB-CU. If the </w:t>
      </w:r>
      <w:r>
        <w:rPr>
          <w:i/>
        </w:rPr>
        <w:t xml:space="preserve">Endpoint-IP-address </w:t>
      </w:r>
      <w:r>
        <w:t xml:space="preserve">IE for one or both of the TNL endpoints is included in the </w:t>
      </w:r>
      <w:r>
        <w:rPr>
          <w:i/>
        </w:rPr>
        <w:t>gNB-CU TNL Association To Remove List</w:t>
      </w:r>
      <w:r>
        <w:t xml:space="preserve"> IE, the gNB-DU shall, if supported, initiate removal of the TNL association(s) indicated by the received endpoint IP address(es).</w:t>
      </w:r>
    </w:p>
    <w:p>
      <w:pPr>
        <w:rPr>
          <w:rFonts w:eastAsia="DengXian"/>
        </w:rPr>
      </w:pPr>
      <w:r>
        <w:t xml:space="preserve">If the </w:t>
      </w:r>
      <w:r>
        <w:rPr>
          <w:i/>
        </w:rPr>
        <w:t xml:space="preserve">gNB-CU TNL Association To Update List </w:t>
      </w:r>
      <w:r>
        <w:t xml:space="preserve">IE is contained in the gNB-CU CONFIGURATION UPDATE message the gNB-DU shall, if supported, overwrite the previously stored information for the related TNL Association(s). </w:t>
      </w:r>
    </w:p>
    <w:p>
      <w:pPr>
        <w:rPr>
          <w:rFonts w:eastAsia="DengXian"/>
        </w:rPr>
      </w:pPr>
      <w:r>
        <w:rPr>
          <w:rFonts w:eastAsia="DengXian"/>
          <w:lang w:eastAsia="zh-CN"/>
        </w:rPr>
        <w:t xml:space="preserve">If the </w:t>
      </w:r>
      <w:r>
        <w:rPr>
          <w:rFonts w:eastAsia="DengXian"/>
          <w:i/>
          <w:lang w:eastAsia="zh-CN"/>
        </w:rPr>
        <w:t>TNL</w:t>
      </w:r>
      <w:r>
        <w:rPr>
          <w:rFonts w:eastAsia="DengXian"/>
          <w:lang w:eastAsia="zh-CN"/>
        </w:rPr>
        <w:t xml:space="preserve"> </w:t>
      </w:r>
      <w:r>
        <w:rPr>
          <w:rFonts w:eastAsia="DengXian"/>
          <w:i/>
          <w:lang w:eastAsia="zh-CN"/>
        </w:rPr>
        <w:t xml:space="preserve">Association </w:t>
      </w:r>
      <w:r>
        <w:rPr>
          <w:rFonts w:eastAsia="DengXian"/>
          <w:i/>
        </w:rPr>
        <w:t>usage</w:t>
      </w:r>
      <w:r>
        <w:rPr>
          <w:rFonts w:eastAsia="DengXian"/>
        </w:rPr>
        <w:t xml:space="preserve"> IE </w:t>
      </w:r>
      <w:r>
        <w:rPr>
          <w:rFonts w:eastAsia="DengXian"/>
          <w:lang w:eastAsia="zh-CN"/>
        </w:rPr>
        <w:t xml:space="preserve">is included in </w:t>
      </w:r>
      <w:r>
        <w:rPr>
          <w:rFonts w:eastAsia="DengXian"/>
        </w:rPr>
        <w:t xml:space="preserve">the </w:t>
      </w:r>
      <w:r>
        <w:rPr>
          <w:rFonts w:eastAsia="DengXian"/>
          <w:i/>
        </w:rPr>
        <w:t>gNB-CU TNL Association To Add List</w:t>
      </w:r>
      <w:r>
        <w:rPr>
          <w:rFonts w:eastAsia="DengXian"/>
        </w:rPr>
        <w:t xml:space="preserve"> IE </w:t>
      </w:r>
      <w:r>
        <w:rPr>
          <w:rFonts w:eastAsia="DengXian"/>
          <w:lang w:eastAsia="zh-CN"/>
        </w:rPr>
        <w:t xml:space="preserve">or </w:t>
      </w:r>
      <w:r>
        <w:rPr>
          <w:rFonts w:eastAsia="DengXian"/>
        </w:rPr>
        <w:t xml:space="preserve">the </w:t>
      </w:r>
      <w:r>
        <w:rPr>
          <w:rFonts w:eastAsia="DengXian"/>
          <w:i/>
        </w:rPr>
        <w:t xml:space="preserve">gNB-CU TNL Association To </w:t>
      </w:r>
      <w:r>
        <w:rPr>
          <w:rFonts w:eastAsia="DengXian"/>
          <w:i/>
          <w:lang w:eastAsia="zh-CN"/>
        </w:rPr>
        <w:t>Update</w:t>
      </w:r>
      <w:r>
        <w:rPr>
          <w:rFonts w:eastAsia="DengXian"/>
          <w:i/>
        </w:rPr>
        <w:t xml:space="preserve"> List </w:t>
      </w:r>
      <w:r>
        <w:rPr>
          <w:rFonts w:eastAsia="DengXian"/>
        </w:rPr>
        <w:t>IE</w:t>
      </w:r>
      <w:r>
        <w:rPr>
          <w:rFonts w:eastAsia="DengXian"/>
          <w:lang w:eastAsia="zh-CN"/>
        </w:rPr>
        <w:t xml:space="preserve">, the </w:t>
      </w:r>
      <w:r>
        <w:rPr>
          <w:rFonts w:eastAsia="DengXian"/>
        </w:rPr>
        <w:t>gNB-DU</w:t>
      </w:r>
      <w:r>
        <w:rPr>
          <w:rFonts w:eastAsia="DengXian"/>
          <w:lang w:eastAsia="zh-CN"/>
        </w:rPr>
        <w:t xml:space="preserve"> node shall, if supported, </w:t>
      </w:r>
      <w:r>
        <w:rPr>
          <w:rFonts w:eastAsia="DengXian"/>
        </w:rPr>
        <w:t xml:space="preserve">use </w:t>
      </w:r>
      <w:r>
        <w:rPr>
          <w:rFonts w:eastAsia="DengXian"/>
          <w:lang w:eastAsia="zh-CN"/>
        </w:rPr>
        <w:t>it</w:t>
      </w:r>
      <w:r>
        <w:rPr>
          <w:rFonts w:eastAsia="DengXian"/>
        </w:rPr>
        <w:t xml:space="preserve"> as described in TS 38.472 [22].</w:t>
      </w:r>
    </w:p>
    <w:p>
      <w:r>
        <w:t xml:space="preserve">For NG-RAN, the gNB-CU shall include the </w:t>
      </w:r>
      <w:r>
        <w:rPr>
          <w:i/>
        </w:rPr>
        <w:t xml:space="preserve">gNB-CU System Information </w:t>
      </w:r>
      <w: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r>
        <w:t xml:space="preserve">If </w:t>
      </w:r>
      <w:r>
        <w:rPr>
          <w:i/>
        </w:rPr>
        <w:t>Protected E-UTRA Resources List</w:t>
      </w:r>
      <w:r>
        <w:t xml:space="preserve"> IE is contained in the GNB-CU CONFIGURATION UPDATE message, the gNB-DU shall protect the corresponding resource of the cells indicated by </w:t>
      </w:r>
      <w:r>
        <w:rPr>
          <w:i/>
        </w:rPr>
        <w:t>E-UTRA Cells</w:t>
      </w:r>
      <w:r>
        <w:t xml:space="preserve"> </w:t>
      </w:r>
      <w:r>
        <w:rPr>
          <w:i/>
        </w:rPr>
        <w:t>List</w:t>
      </w:r>
      <w:r>
        <w:t xml:space="preserve"> IE for spectrum sharing between E-UTRA and NR.</w:t>
      </w:r>
    </w:p>
    <w:p>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r>
        <w:t xml:space="preserve">gNB-DU </w:t>
      </w:r>
      <w:r>
        <w:rPr>
          <w:snapToGrid w:val="0"/>
        </w:rPr>
        <w:t xml:space="preserve">should forward it to lower layers and use it for cell-level resource coordination. </w:t>
      </w:r>
      <w:r>
        <w:t xml:space="preserve">The gNB-DU shall consider the received </w:t>
      </w:r>
      <w:r>
        <w:rPr>
          <w:rFonts w:cs="Arial"/>
          <w:bCs/>
          <w:i/>
          <w:lang w:eastAsia="ja-JP"/>
        </w:rPr>
        <w:t xml:space="preserve">Protected E-UTRA Resource Indication </w:t>
      </w:r>
      <w:r>
        <w:rPr>
          <w:snapToGrid w:val="0"/>
        </w:rPr>
        <w:t>IE</w:t>
      </w:r>
      <w:r>
        <w:t xml:space="preserve"> when expressing its desired resource allocation during gNB-DU Resource Coordination procedure. The gNB-DU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gNB-DU.</w:t>
      </w:r>
    </w:p>
    <w:p>
      <w:pPr>
        <w:rPr>
          <w:ins w:id="254" w:author="liuzhuang" w:date="2019-09-21T13:33:53Z"/>
        </w:rPr>
      </w:pPr>
      <w:r>
        <w:t xml:space="preserve">If </w:t>
      </w:r>
      <w:r>
        <w:rPr>
          <w:i/>
        </w:rPr>
        <w:t>Available PLMN List</w:t>
      </w:r>
      <w:r>
        <w:t xml:space="preserve"> IE, and optionally also </w:t>
      </w:r>
      <w:r>
        <w:rPr>
          <w:i/>
        </w:rPr>
        <w:t>Extended Available PLMN List</w:t>
      </w:r>
      <w:r>
        <w:t xml:space="preserve"> IE, is contained in GNB-CU CONFIGURATION UPDATE message, the gNB-DU shall overwrite the whole available PLMN list and update the corresponding system information.</w:t>
      </w:r>
    </w:p>
    <w:p>
      <w:pPr>
        <w:rPr>
          <w:ins w:id="255" w:author="liuzhuang" w:date="2019-09-21T13:34:30Z"/>
          <w:rFonts w:hint="eastAsia" w:eastAsia="宋体"/>
          <w:i/>
          <w:lang w:val="en-US" w:eastAsia="zh-CN"/>
        </w:rPr>
      </w:pPr>
      <w:ins w:id="256" w:author="liuzhuang" w:date="2019-09-21T13:34:30Z">
        <w:r>
          <w:rPr/>
          <w:t xml:space="preserve">If  </w:t>
        </w:r>
      </w:ins>
      <w:ins w:id="257" w:author="liuzhuang" w:date="2019-09-21T13:34:30Z">
        <w:r>
          <w:rPr>
            <w:rFonts w:hint="eastAsia" w:eastAsia="宋体"/>
            <w:i/>
            <w:lang w:val="en-US" w:eastAsia="zh-CN"/>
          </w:rPr>
          <w:t>CAG Activated List</w:t>
        </w:r>
      </w:ins>
      <w:ins w:id="258" w:author="liuzhuang" w:date="2019-09-21T13:34:30Z">
        <w:r>
          <w:rPr/>
          <w:t xml:space="preserve"> IE </w:t>
        </w:r>
      </w:ins>
      <w:ins w:id="259" w:author="liuzhuang" w:date="2019-09-21T13:34:30Z">
        <w:r>
          <w:rPr>
            <w:rFonts w:hint="eastAsia" w:eastAsia="宋体"/>
            <w:lang w:val="en-US" w:eastAsia="zh-CN"/>
          </w:rPr>
          <w:t xml:space="preserve">within </w:t>
        </w:r>
      </w:ins>
      <w:ins w:id="260" w:author="liuzhuang" w:date="2019-09-21T13:34:30Z">
        <w:r>
          <w:rPr>
            <w:i/>
          </w:rPr>
          <w:t>Available PLMN List</w:t>
        </w:r>
      </w:ins>
      <w:ins w:id="261" w:author="liuzhuang" w:date="2019-09-21T13:34:30Z">
        <w:r>
          <w:rPr/>
          <w:t xml:space="preserve"> IE, and optionally also </w:t>
        </w:r>
      </w:ins>
      <w:ins w:id="262" w:author="liuzhuang" w:date="2019-09-21T13:34:30Z">
        <w:r>
          <w:rPr>
            <w:rFonts w:hint="eastAsia" w:eastAsia="宋体"/>
            <w:lang w:val="en-US" w:eastAsia="zh-CN"/>
          </w:rPr>
          <w:t xml:space="preserve">within </w:t>
        </w:r>
      </w:ins>
      <w:ins w:id="263" w:author="liuzhuang" w:date="2019-09-21T13:34:30Z">
        <w:r>
          <w:rPr>
            <w:i/>
          </w:rPr>
          <w:t>Extended Available PLMN List</w:t>
        </w:r>
      </w:ins>
      <w:ins w:id="264" w:author="liuzhuang" w:date="2019-09-21T13:34:30Z">
        <w:r>
          <w:rPr/>
          <w:t xml:space="preserve"> IE, is contained in GNB-</w:t>
        </w:r>
      </w:ins>
      <w:ins w:id="265" w:author="liuzhuang" w:date="2019-09-21T13:34:42Z">
        <w:r>
          <w:rPr>
            <w:rFonts w:hint="eastAsia" w:eastAsia="宋体"/>
            <w:lang w:val="en-US" w:eastAsia="zh-CN"/>
          </w:rPr>
          <w:t>C</w:t>
        </w:r>
      </w:ins>
      <w:ins w:id="266" w:author="liuzhuang" w:date="2019-09-21T13:34:30Z">
        <w:r>
          <w:rPr/>
          <w:t xml:space="preserve">U CONFIGURATION UPDATE message, the gNB-DU  shall </w:t>
        </w:r>
      </w:ins>
      <w:ins w:id="267" w:author="liuzhuang" w:date="2019-09-21T13:34:30Z">
        <w:r>
          <w:rPr>
            <w:rFonts w:hint="eastAsia" w:eastAsia="宋体"/>
            <w:lang w:val="en-US" w:eastAsia="zh-CN"/>
          </w:rPr>
          <w:t xml:space="preserve">store it and </w:t>
        </w:r>
      </w:ins>
      <w:ins w:id="268" w:author="liuzhuang" w:date="2019-09-21T13:34:30Z">
        <w:r>
          <w:rPr>
            <w:rFonts w:hint="eastAsia"/>
          </w:rPr>
          <w:t>activate the</w:t>
        </w:r>
      </w:ins>
      <w:ins w:id="269" w:author="liuzhuang" w:date="2019-09-21T13:34:30Z">
        <w:r>
          <w:rPr>
            <w:rFonts w:hint="eastAsia" w:eastAsia="宋体"/>
            <w:lang w:val="en-US" w:eastAsia="zh-CN"/>
          </w:rPr>
          <w:t xml:space="preserve"> CAG(s) </w:t>
        </w:r>
      </w:ins>
      <w:ins w:id="270" w:author="liuzhuang" w:date="2019-09-21T13:34:30Z">
        <w:r>
          <w:rPr>
            <w:rFonts w:hint="eastAsia"/>
          </w:rPr>
          <w:t>included in the</w:t>
        </w:r>
      </w:ins>
      <w:ins w:id="271" w:author="liuzhuang" w:date="2019-09-21T13:34:30Z">
        <w:r>
          <w:rPr>
            <w:rFonts w:hint="eastAsia" w:eastAsia="宋体"/>
            <w:lang w:val="en-US" w:eastAsia="zh-CN"/>
          </w:rPr>
          <w:t xml:space="preserve"> </w:t>
        </w:r>
      </w:ins>
      <w:ins w:id="272" w:author="liuzhuang" w:date="2019-09-21T13:34:30Z">
        <w:r>
          <w:rPr>
            <w:rFonts w:hint="eastAsia" w:eastAsia="宋体"/>
            <w:i/>
            <w:lang w:val="en-US" w:eastAsia="zh-CN"/>
          </w:rPr>
          <w:t>CAG Activated List</w:t>
        </w:r>
      </w:ins>
      <w:ins w:id="273" w:author="liuzhuang" w:date="2019-09-21T13:34:30Z">
        <w:r>
          <w:rPr>
            <w:rFonts w:hint="eastAsia"/>
          </w:rPr>
          <w:t xml:space="preserve"> IE</w:t>
        </w:r>
      </w:ins>
      <w:ins w:id="274" w:author="liuzhuang" w:date="2019-09-21T13:34:30Z">
        <w:r>
          <w:rPr/>
          <w:t xml:space="preserve">. </w:t>
        </w:r>
      </w:ins>
      <w:ins w:id="275" w:author="liuzhuang" w:date="2019-09-21T13:34:30Z">
        <w:r>
          <w:rPr>
            <w:rFonts w:hint="eastAsia" w:eastAsia="宋体"/>
            <w:lang w:val="en-US" w:eastAsia="zh-CN"/>
          </w:rPr>
          <w:t>The gNB-DU only broadcast</w:t>
        </w:r>
      </w:ins>
      <w:ins w:id="276" w:author="GY" w:date="2019-09-30T17:00:23Z">
        <w:r>
          <w:rPr>
            <w:rFonts w:hint="eastAsia" w:eastAsia="宋体"/>
            <w:lang w:val="en-US" w:eastAsia="zh-CN"/>
          </w:rPr>
          <w:t>s</w:t>
        </w:r>
      </w:ins>
      <w:ins w:id="277" w:author="liuzhuang" w:date="2019-09-21T13:34:30Z">
        <w:r>
          <w:rPr>
            <w:rFonts w:hint="eastAsia" w:eastAsia="宋体"/>
            <w:lang w:val="en-US" w:eastAsia="zh-CN"/>
          </w:rPr>
          <w:t xml:space="preserve"> the activated CAG(s) included in the received </w:t>
        </w:r>
      </w:ins>
      <w:ins w:id="278" w:author="liuzhuang" w:date="2019-09-21T13:34:30Z">
        <w:r>
          <w:rPr>
            <w:rFonts w:hint="eastAsia" w:eastAsia="宋体"/>
            <w:i/>
            <w:lang w:val="en-US" w:eastAsia="zh-CN"/>
          </w:rPr>
          <w:t>CAG Activated List.</w:t>
        </w:r>
      </w:ins>
    </w:p>
    <w:p>
      <w:pPr>
        <w:rPr>
          <w:ins w:id="279" w:author="liuzhuang" w:date="2019-09-21T13:34:30Z"/>
          <w:rFonts w:hint="default" w:eastAsia="宋体"/>
          <w:lang w:val="en-US" w:eastAsia="zh-CN"/>
        </w:rPr>
      </w:pPr>
      <w:ins w:id="280" w:author="liuzhuang" w:date="2019-09-21T13:34:30Z">
        <w:r>
          <w:rPr/>
          <w:t xml:space="preserve">If  </w:t>
        </w:r>
      </w:ins>
      <w:ins w:id="281" w:author="liuzhuang" w:date="2019-09-21T13:34:30Z">
        <w:r>
          <w:rPr>
            <w:rFonts w:hint="eastAsia" w:eastAsia="宋体"/>
            <w:i/>
            <w:iCs/>
            <w:lang w:val="en-US" w:eastAsia="zh-CN"/>
          </w:rPr>
          <w:t xml:space="preserve">SNPN </w:t>
        </w:r>
      </w:ins>
      <w:ins w:id="282" w:author="liuzhuang" w:date="2019-09-21T13:34:30Z">
        <w:r>
          <w:rPr>
            <w:rFonts w:hint="eastAsia" w:eastAsia="宋体"/>
            <w:i/>
            <w:lang w:val="en-US" w:eastAsia="zh-CN"/>
          </w:rPr>
          <w:t>Activated List</w:t>
        </w:r>
      </w:ins>
      <w:ins w:id="283" w:author="liuzhuang" w:date="2019-09-21T13:34:30Z">
        <w:r>
          <w:rPr/>
          <w:t xml:space="preserve"> IE </w:t>
        </w:r>
      </w:ins>
      <w:ins w:id="284" w:author="liuzhuang" w:date="2019-09-21T13:34:30Z">
        <w:r>
          <w:rPr>
            <w:rFonts w:hint="eastAsia" w:eastAsia="宋体"/>
            <w:lang w:val="en-US" w:eastAsia="zh-CN"/>
          </w:rPr>
          <w:t xml:space="preserve">within </w:t>
        </w:r>
      </w:ins>
      <w:ins w:id="285" w:author="liuzhuang" w:date="2019-09-21T13:34:30Z">
        <w:r>
          <w:rPr>
            <w:i/>
          </w:rPr>
          <w:t>Available PLMN List</w:t>
        </w:r>
      </w:ins>
      <w:ins w:id="286" w:author="liuzhuang" w:date="2019-09-21T13:34:30Z">
        <w:r>
          <w:rPr/>
          <w:t xml:space="preserve"> IE, and optionally also </w:t>
        </w:r>
      </w:ins>
      <w:ins w:id="287" w:author="liuzhuang" w:date="2019-09-21T13:34:30Z">
        <w:r>
          <w:rPr>
            <w:rFonts w:hint="eastAsia" w:eastAsia="宋体"/>
            <w:lang w:val="en-US" w:eastAsia="zh-CN"/>
          </w:rPr>
          <w:t xml:space="preserve">within </w:t>
        </w:r>
      </w:ins>
      <w:ins w:id="288" w:author="liuzhuang" w:date="2019-09-21T13:34:30Z">
        <w:r>
          <w:rPr>
            <w:i/>
          </w:rPr>
          <w:t>Extended Available PLMN List</w:t>
        </w:r>
      </w:ins>
      <w:ins w:id="289" w:author="liuzhuang" w:date="2019-09-21T13:34:30Z">
        <w:r>
          <w:rPr/>
          <w:t xml:space="preserve"> IE, is contained in GNB-</w:t>
        </w:r>
      </w:ins>
      <w:ins w:id="290" w:author="liuzhuang" w:date="2019-09-21T13:34:56Z">
        <w:r>
          <w:rPr>
            <w:rFonts w:hint="eastAsia" w:eastAsia="宋体"/>
            <w:lang w:val="en-US" w:eastAsia="zh-CN"/>
          </w:rPr>
          <w:t>C</w:t>
        </w:r>
      </w:ins>
      <w:ins w:id="291" w:author="liuzhuang" w:date="2019-09-21T13:34:30Z">
        <w:r>
          <w:rPr/>
          <w:t xml:space="preserve">U CONFIGURATION UPDATE message, the gNB-DU  shall </w:t>
        </w:r>
      </w:ins>
      <w:ins w:id="292" w:author="liuzhuang" w:date="2019-09-21T13:34:30Z">
        <w:r>
          <w:rPr>
            <w:rFonts w:hint="eastAsia" w:eastAsia="宋体"/>
            <w:lang w:val="en-US" w:eastAsia="zh-CN"/>
          </w:rPr>
          <w:t xml:space="preserve">store it and </w:t>
        </w:r>
      </w:ins>
      <w:ins w:id="293" w:author="liuzhuang" w:date="2019-09-21T13:34:30Z">
        <w:r>
          <w:rPr>
            <w:rFonts w:hint="eastAsia"/>
          </w:rPr>
          <w:t>activate the</w:t>
        </w:r>
      </w:ins>
      <w:ins w:id="294" w:author="liuzhuang" w:date="2019-09-21T13:34:30Z">
        <w:r>
          <w:rPr>
            <w:rFonts w:hint="eastAsia" w:eastAsia="宋体"/>
            <w:lang w:val="en-US" w:eastAsia="zh-CN"/>
          </w:rPr>
          <w:t xml:space="preserve"> SNPN(s) </w:t>
        </w:r>
      </w:ins>
      <w:ins w:id="295" w:author="liuzhuang" w:date="2019-09-21T13:34:30Z">
        <w:r>
          <w:rPr>
            <w:rFonts w:hint="eastAsia"/>
          </w:rPr>
          <w:t>included in the</w:t>
        </w:r>
      </w:ins>
      <w:ins w:id="296" w:author="liuzhuang" w:date="2019-09-21T13:34:30Z">
        <w:r>
          <w:rPr>
            <w:rFonts w:hint="eastAsia" w:eastAsia="宋体"/>
            <w:lang w:val="en-US" w:eastAsia="zh-CN"/>
          </w:rPr>
          <w:t xml:space="preserve"> SNPN</w:t>
        </w:r>
      </w:ins>
      <w:ins w:id="297" w:author="liuzhuang" w:date="2019-09-21T13:34:30Z">
        <w:r>
          <w:rPr>
            <w:rFonts w:hint="eastAsia" w:eastAsia="宋体"/>
            <w:i/>
            <w:lang w:val="en-US" w:eastAsia="zh-CN"/>
          </w:rPr>
          <w:t xml:space="preserve"> Activated List</w:t>
        </w:r>
      </w:ins>
      <w:ins w:id="298" w:author="liuzhuang" w:date="2019-09-21T13:34:30Z">
        <w:r>
          <w:rPr>
            <w:rFonts w:hint="eastAsia"/>
          </w:rPr>
          <w:t xml:space="preserve"> IE</w:t>
        </w:r>
      </w:ins>
      <w:ins w:id="299" w:author="liuzhuang" w:date="2019-09-21T13:34:30Z">
        <w:r>
          <w:rPr/>
          <w:t xml:space="preserve">. </w:t>
        </w:r>
      </w:ins>
      <w:ins w:id="300" w:author="liuzhuang" w:date="2019-09-21T13:34:30Z">
        <w:r>
          <w:rPr>
            <w:rFonts w:hint="eastAsia" w:eastAsia="宋体"/>
            <w:lang w:val="en-US" w:eastAsia="zh-CN"/>
          </w:rPr>
          <w:t>The gNB-DU only broadcast</w:t>
        </w:r>
      </w:ins>
      <w:ins w:id="301" w:author="GY" w:date="2019-09-30T17:00:25Z">
        <w:r>
          <w:rPr>
            <w:rFonts w:hint="eastAsia" w:eastAsia="宋体"/>
            <w:lang w:val="en-US" w:eastAsia="zh-CN"/>
          </w:rPr>
          <w:t>s</w:t>
        </w:r>
      </w:ins>
      <w:ins w:id="302" w:author="liuzhuang" w:date="2019-09-21T13:34:30Z">
        <w:r>
          <w:rPr>
            <w:rFonts w:hint="eastAsia" w:eastAsia="宋体"/>
            <w:lang w:val="en-US" w:eastAsia="zh-CN"/>
          </w:rPr>
          <w:t xml:space="preserve"> the activated SNPN(s) included in the received </w:t>
        </w:r>
      </w:ins>
      <w:ins w:id="303" w:author="liuzhuang" w:date="2019-09-21T13:34:30Z">
        <w:r>
          <w:rPr>
            <w:rFonts w:hint="eastAsia" w:eastAsia="宋体"/>
            <w:i/>
            <w:lang w:val="en-US" w:eastAsia="zh-CN"/>
          </w:rPr>
          <w:t>SNPN Activated List.</w:t>
        </w:r>
      </w:ins>
    </w:p>
    <w:p>
      <w:pPr>
        <w:rPr>
          <w:del w:id="304" w:author="liuzhuang" w:date="2019-09-21T13:35:06Z"/>
        </w:rPr>
      </w:pPr>
    </w:p>
    <w:p>
      <w:pPr>
        <w:rPr>
          <w:i/>
          <w:lang w:eastAsia="zh-CN"/>
        </w:rPr>
      </w:pPr>
      <w:r>
        <w:t xml:space="preserve">If </w:t>
      </w:r>
      <w:r>
        <w:rPr>
          <w:i/>
        </w:rPr>
        <w:t>Cells Failed to be Activated Item</w:t>
      </w:r>
      <w:r>
        <w:t xml:space="preserve"> IE is contained in the GNB-CU CONFIGURATION UPDATE ACKNOWLEDGE message, the gNB-CU shall consider that the indicated cells are out-of-service as defined in TS 38.401 [4].</w:t>
      </w:r>
    </w:p>
    <w:p>
      <w:pPr>
        <w:pStyle w:val="84"/>
        <w:jc w:val="both"/>
        <w:rPr>
          <w:highlight w:val="yellow"/>
        </w:rPr>
      </w:pPr>
    </w:p>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10" w:name="_Toc14044338"/>
      <w:r>
        <w:t>8.3.1</w:t>
      </w:r>
      <w:r>
        <w:tab/>
      </w:r>
      <w:r>
        <w:t>UE Context Setup</w:t>
      </w:r>
      <w:bookmarkEnd w:id="10"/>
      <w:r>
        <w:t xml:space="preserve"> </w:t>
      </w:r>
    </w:p>
    <w:p>
      <w:pPr>
        <w:pStyle w:val="5"/>
        <w:rPr>
          <w:lang w:eastAsia="zh-CN"/>
        </w:rPr>
      </w:pPr>
      <w:bookmarkStart w:id="11" w:name="_Toc14044339"/>
      <w:r>
        <w:t>8.3.1.1</w:t>
      </w:r>
      <w:r>
        <w:tab/>
      </w:r>
      <w:r>
        <w:t>General</w:t>
      </w:r>
      <w:bookmarkEnd w:id="11"/>
    </w:p>
    <w:p>
      <w:pPr>
        <w:rPr>
          <w:lang w:eastAsia="zh-CN"/>
        </w:rPr>
      </w:pPr>
      <w:r>
        <w:rPr>
          <w:lang w:eastAsia="zh-CN"/>
        </w:rPr>
        <w:t xml:space="preserve">The purpose of the UE Context Setup procedure is to </w:t>
      </w:r>
      <w:r>
        <w:t xml:space="preserve">establish the UE Context including, among others, SRB, and DRB </w:t>
      </w:r>
      <w:r>
        <w:rPr>
          <w:lang w:eastAsia="zh-CN"/>
        </w:rPr>
        <w:t>configuration.</w:t>
      </w:r>
      <w:r>
        <w:t xml:space="preserve"> </w:t>
      </w:r>
      <w:r>
        <w:rPr>
          <w:lang w:eastAsia="zh-CN"/>
        </w:rPr>
        <w:t>The procedure uses UE-associated signalling.</w:t>
      </w:r>
    </w:p>
    <w:p>
      <w:pPr>
        <w:pStyle w:val="5"/>
      </w:pPr>
      <w:bookmarkStart w:id="12" w:name="_Toc14044340"/>
      <w:r>
        <w:t>8.3.1.2</w:t>
      </w:r>
      <w:r>
        <w:tab/>
      </w:r>
      <w:r>
        <w:t>Successful Operation</w:t>
      </w:r>
      <w:bookmarkEnd w:id="12"/>
    </w:p>
    <w:p>
      <w:pPr>
        <w:pStyle w:val="55"/>
      </w:pPr>
      <w:r>
        <w:drawing>
          <wp:inline distT="0" distB="0" distL="114300" distR="114300">
            <wp:extent cx="3380105" cy="1426845"/>
            <wp:effectExtent l="0" t="0" r="10795" b="190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1"/>
                    <a:stretch>
                      <a:fillRect/>
                    </a:stretch>
                  </pic:blipFill>
                  <pic:spPr>
                    <a:xfrm>
                      <a:off x="0" y="0"/>
                      <a:ext cx="3380105" cy="1426845"/>
                    </a:xfrm>
                    <a:prstGeom prst="rect">
                      <a:avLst/>
                    </a:prstGeom>
                    <a:noFill/>
                    <a:ln>
                      <a:noFill/>
                    </a:ln>
                  </pic:spPr>
                </pic:pic>
              </a:graphicData>
            </a:graphic>
          </wp:inline>
        </w:drawing>
      </w:r>
    </w:p>
    <w:p>
      <w:pPr>
        <w:pStyle w:val="54"/>
      </w:pPr>
      <w:r>
        <w:t>Figure 8.3.1.2-1: UE Context Setup Request procedure: Successful Operation</w:t>
      </w:r>
    </w:p>
    <w:p>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pPr>
        <w:rPr>
          <w:lang w:eastAsia="ja-JP"/>
        </w:rPr>
      </w:pPr>
      <w:r>
        <w:t xml:space="preserve">If the </w:t>
      </w:r>
      <w:r>
        <w:rPr>
          <w:i/>
        </w:rPr>
        <w:t xml:space="preserve">servingCellMO </w:t>
      </w:r>
      <w:r>
        <w:t>IE is included in the UE CONTEXT SETUP REQUEST message, the gNB-DU shall configure servingCellMO for the indicated SpCell accordingly.</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act as specified in TS 38.401 [4].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activing/deactiving </w:t>
      </w:r>
      <w:r>
        <w:t xml:space="preserve">CA based </w:t>
      </w:r>
      <w:r>
        <w:rPr>
          <w:lang w:eastAsia="zh-CN"/>
        </w:rPr>
        <w:t>PDCP duplication for the DRB.</w:t>
      </w:r>
    </w:p>
    <w:p>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activing/deactiving DC based PDCP duplication for this DRB.</w:t>
      </w:r>
    </w:p>
    <w:p>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IE. The gNB-DU shall store the received Subscriber Profile ID for RAT/Frequency priority in the UE context and use it as defined in TS 36.300 [20].</w:t>
      </w:r>
    </w:p>
    <w:p>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and SRBs in the following way:</w:t>
      </w:r>
    </w:p>
    <w:p>
      <w:pPr>
        <w:pStyle w:val="75"/>
      </w:pPr>
      <w:r>
        <w:t>-</w:t>
      </w:r>
      <w:r>
        <w:tab/>
      </w:r>
      <w:r>
        <w:t xml:space="preserve">A list of DRBs which are successfully established shall be included in the </w:t>
      </w:r>
      <w:r>
        <w:rPr>
          <w:i/>
        </w:rPr>
        <w:t>DRB Setup List</w:t>
      </w:r>
      <w:r>
        <w:t xml:space="preserve"> IE;</w:t>
      </w:r>
    </w:p>
    <w:p>
      <w:pPr>
        <w:pStyle w:val="75"/>
      </w:pPr>
      <w:r>
        <w:t>-</w:t>
      </w:r>
      <w:r>
        <w:tab/>
      </w:r>
      <w:r>
        <w:t xml:space="preserve">A list of DRBs which failed to be established shall be included in the </w:t>
      </w:r>
      <w:r>
        <w:rPr>
          <w:i/>
        </w:rPr>
        <w:t>DRB Failed to Setup List</w:t>
      </w:r>
      <w:r>
        <w:t xml:space="preserve"> IE;</w:t>
      </w:r>
    </w:p>
    <w:p>
      <w:pPr>
        <w:pStyle w:val="75"/>
      </w:pPr>
      <w:r>
        <w:t>-</w:t>
      </w:r>
      <w:r>
        <w:tab/>
      </w:r>
      <w:r>
        <w:t xml:space="preserve">A list of SRBs which failed to be established shall be included in the </w:t>
      </w:r>
      <w:r>
        <w:rPr>
          <w:i/>
        </w:rPr>
        <w:t xml:space="preserve">SRB Failed to Setup List </w:t>
      </w:r>
      <w:r>
        <w:t xml:space="preserve">IE. </w:t>
      </w:r>
    </w:p>
    <w:p>
      <w:pPr>
        <w:pStyle w:val="75"/>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r>
        <w:t>When the gNB-DU reports the unsuccessful establishment of a DRB or SRB,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lang w:eastAsia="en-US"/>
        </w:rPr>
      </w:pPr>
      <w:r>
        <w:rPr>
          <w:rFonts w:eastAsia="宋体"/>
          <w:lang w:eastAsia="en-US"/>
        </w:rPr>
        <w:t xml:space="preserve">If the </w:t>
      </w:r>
      <w:r>
        <w:rPr>
          <w:rFonts w:eastAsia="宋体"/>
          <w:i/>
          <w:lang w:eastAsia="en-US"/>
        </w:rPr>
        <w:t>SCell Failed To Setup List</w:t>
      </w:r>
      <w:r>
        <w:rPr>
          <w:rFonts w:eastAsia="宋体"/>
          <w:lang w:eastAsia="en-US"/>
        </w:rPr>
        <w:t xml:space="preserve"> IE is contained in the UE CONTEXT SETUP RE</w:t>
      </w:r>
      <w:r>
        <w:rPr>
          <w:rFonts w:eastAsia="宋体"/>
          <w:lang w:eastAsia="zh-CN"/>
        </w:rPr>
        <w:t>SPONSE</w:t>
      </w:r>
      <w:r>
        <w:rPr>
          <w:rFonts w:eastAsia="宋体"/>
          <w:lang w:eastAsia="en-US"/>
        </w:rPr>
        <w:t xml:space="preserve"> message, the gNB-</w:t>
      </w:r>
      <w:r>
        <w:rPr>
          <w:rFonts w:eastAsia="宋体"/>
          <w:lang w:eastAsia="zh-CN"/>
        </w:rPr>
        <w:t>C</w:t>
      </w:r>
      <w:r>
        <w:rPr>
          <w:rFonts w:eastAsia="宋体"/>
          <w:lang w:eastAsia="en-US"/>
        </w:rPr>
        <w:t xml:space="preserve">U shall </w:t>
      </w:r>
      <w:r>
        <w:rPr>
          <w:rFonts w:eastAsia="宋体"/>
          <w:lang w:eastAsia="zh-CN"/>
        </w:rPr>
        <w:t xml:space="preserve">regard the corresponding SCell(s) failed to </w:t>
      </w:r>
      <w:r>
        <w:rPr>
          <w:rFonts w:eastAsia="宋体"/>
          <w:lang w:eastAsia="en-US"/>
        </w:rPr>
        <w:t>be established</w:t>
      </w:r>
      <w:r>
        <w:rPr>
          <w:rFonts w:eastAsia="宋体"/>
          <w:lang w:eastAsia="zh-CN"/>
        </w:rPr>
        <w:t xml:space="preserve"> with an appropriate cause value for each SCell failed to setup</w:t>
      </w:r>
      <w:r>
        <w:rPr>
          <w:rFonts w:eastAsia="宋体"/>
          <w:lang w:eastAsia="en-US"/>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t xml:space="preserve">If the </w:t>
      </w:r>
      <w:r>
        <w:rPr>
          <w:i/>
        </w:rPr>
        <w:t>CellGroupConfig</w:t>
      </w:r>
      <w:r>
        <w:t xml:space="preserve"> IE is included in the </w:t>
      </w:r>
      <w:r>
        <w:rPr>
          <w:i/>
        </w:rPr>
        <w:t>DU to CU RRC Information</w:t>
      </w:r>
      <w:r>
        <w:t xml:space="preserve"> IE contained in the UE CONTEXT SETUP RESPONSE message, </w:t>
      </w:r>
      <w:r>
        <w:rPr>
          <w:lang w:eastAsia="zh-CN"/>
        </w:rPr>
        <w:t xml:space="preserve">the gNB-CU shall perform RRC Reconfiguration or RRC connection resume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containded in the UE CONTEXT SETUP REQUEST message, the </w:t>
      </w:r>
      <w:r>
        <w:rPr>
          <w:rFonts w:eastAsia="Geneva"/>
          <w:lang w:eastAsia="zh-CN"/>
        </w:rPr>
        <w:t>gNB-DU</w:t>
      </w:r>
      <w:r>
        <w:rPr>
          <w:rFonts w:eastAsia="MS Mincho"/>
          <w:snapToGrid w:val="0"/>
          <w:lang w:eastAsia="en-US"/>
        </w:rPr>
        <w:t xml:space="preserve"> shall store the received UL PDU Session Aggregate Maximum Bit Rate and use it when enforcing uplink traffic policing</w:t>
      </w:r>
      <w:r>
        <w:rPr>
          <w:snapToGrid w:val="0"/>
        </w:rPr>
        <w:t xml:space="preserve"> </w:t>
      </w:r>
      <w:r>
        <w:rPr>
          <w:rFonts w:eastAsia="MS Mincho"/>
          <w:snapToGrid w:val="0"/>
          <w:lang w:eastAsia="en-US"/>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pPr>
        <w:pStyle w:val="84"/>
        <w:jc w:val="both"/>
        <w:rPr>
          <w:ins w:id="305" w:author="liuzhuang" w:date="2019-09-30T17:18:55Z"/>
          <w:rFonts w:hint="eastAsia" w:ascii="Arial" w:hAnsi="Arial" w:eastAsia="宋体"/>
          <w:b/>
          <w:bCs/>
          <w:color w:val="auto"/>
          <w:sz w:val="18"/>
          <w:lang w:val="en-US" w:eastAsia="zh-CN"/>
        </w:rPr>
      </w:pPr>
      <w:ins w:id="306" w:author="liuzhuang" w:date="2019-09-30T17:18:55Z">
        <w:r>
          <w:rPr>
            <w:rFonts w:hint="eastAsia"/>
            <w:color w:val="auto"/>
            <w:highlight w:val="none"/>
          </w:rPr>
          <w:t>If the</w:t>
        </w:r>
      </w:ins>
      <w:ins w:id="307" w:author="liuzhuang" w:date="2019-09-30T17:18:55Z">
        <w:r>
          <w:rPr>
            <w:rFonts w:hint="eastAsia"/>
            <w:i/>
            <w:iCs/>
            <w:color w:val="auto"/>
            <w:highlight w:val="none"/>
          </w:rPr>
          <w:t xml:space="preserve"> </w:t>
        </w:r>
      </w:ins>
      <w:ins w:id="308" w:author="liuzhuang" w:date="2019-09-30T17:18:55Z">
        <w:r>
          <w:rPr>
            <w:rFonts w:hint="eastAsia" w:eastAsia="宋体"/>
            <w:i/>
            <w:iCs/>
            <w:color w:val="auto"/>
            <w:highlight w:val="none"/>
            <w:lang w:val="en-US" w:eastAsia="zh-CN"/>
          </w:rPr>
          <w:t xml:space="preserve">Serving </w:t>
        </w:r>
      </w:ins>
      <w:ins w:id="309" w:author="liuzhuang" w:date="2019-09-30T17:18:55Z">
        <w:r>
          <w:rPr>
            <w:rFonts w:hint="eastAsia"/>
            <w:i/>
            <w:iCs/>
            <w:color w:val="auto"/>
            <w:highlight w:val="none"/>
          </w:rPr>
          <w:t>NID</w:t>
        </w:r>
      </w:ins>
      <w:ins w:id="310" w:author="liuzhuang" w:date="2019-09-30T17:18:55Z">
        <w:r>
          <w:rPr>
            <w:rFonts w:hint="eastAsia"/>
            <w:color w:val="auto"/>
            <w:highlight w:val="none"/>
          </w:rPr>
          <w:t xml:space="preserve"> IE is contained in the UE CONTEXT SETUP REQUEST message, the gNB-DU shall take it into account</w:t>
        </w:r>
      </w:ins>
      <w:ins w:id="311" w:author="liuzhuang" w:date="2019-09-30T17:18:55Z">
        <w:r>
          <w:rPr>
            <w:rFonts w:hint="eastAsia" w:eastAsia="宋体"/>
            <w:color w:val="auto"/>
            <w:highlight w:val="none"/>
            <w:lang w:val="en-US" w:eastAsia="zh-CN"/>
          </w:rPr>
          <w:t xml:space="preserve"> for further signalling</w:t>
        </w:r>
      </w:ins>
      <w:ins w:id="312" w:author="liuzhuang" w:date="2019-09-30T17:18:55Z">
        <w:r>
          <w:rPr>
            <w:rFonts w:hint="eastAsia"/>
            <w:color w:val="auto"/>
            <w:highlight w:val="none"/>
          </w:rPr>
          <w:t>.</w:t>
        </w:r>
      </w:ins>
    </w:p>
    <w:p>
      <w:pPr>
        <w:pStyle w:val="84"/>
        <w:jc w:val="both"/>
        <w:rPr>
          <w:ins w:id="313" w:author="liuzhuang" w:date="2019-09-30T17:18:55Z"/>
          <w:rFonts w:hint="eastAsia" w:eastAsia="宋体"/>
          <w:color w:val="auto"/>
          <w:highlight w:val="none"/>
          <w:lang w:eastAsia="zh-CN"/>
        </w:rPr>
      </w:pPr>
      <w:ins w:id="314" w:author="liuzhuang" w:date="2019-09-30T17:18:55Z">
        <w:r>
          <w:rPr>
            <w:rFonts w:hint="eastAsia"/>
            <w:color w:val="auto"/>
            <w:highlight w:val="none"/>
          </w:rPr>
          <w:t xml:space="preserve">If the </w:t>
        </w:r>
      </w:ins>
      <w:ins w:id="315" w:author="liuzhuang" w:date="2019-09-30T17:18:55Z">
        <w:r>
          <w:rPr>
            <w:rFonts w:hint="eastAsia" w:eastAsia="宋体"/>
            <w:i/>
            <w:iCs/>
            <w:color w:val="auto"/>
            <w:highlight w:val="none"/>
            <w:lang w:val="en-US" w:eastAsia="zh-CN"/>
          </w:rPr>
          <w:t>Serving CAG List</w:t>
        </w:r>
      </w:ins>
      <w:ins w:id="316" w:author="liuzhuang" w:date="2019-09-30T17:18:55Z">
        <w:r>
          <w:rPr>
            <w:rFonts w:hint="eastAsia" w:eastAsia="宋体"/>
            <w:color w:val="auto"/>
            <w:highlight w:val="none"/>
            <w:lang w:val="en-US" w:eastAsia="zh-CN"/>
          </w:rPr>
          <w:t xml:space="preserve"> </w:t>
        </w:r>
      </w:ins>
      <w:ins w:id="317" w:author="liuzhuang" w:date="2019-09-30T17:18:55Z">
        <w:r>
          <w:rPr>
            <w:rFonts w:hint="eastAsia"/>
            <w:color w:val="auto"/>
            <w:highlight w:val="none"/>
          </w:rPr>
          <w:t>IE is contained in the UE CONTEXT SETUP REQUEST message, the gNB-DU shall take it into account</w:t>
        </w:r>
      </w:ins>
      <w:ins w:id="318" w:author="liuzhuang" w:date="2019-09-30T17:18:55Z">
        <w:r>
          <w:rPr>
            <w:rFonts w:hint="eastAsia" w:eastAsia="宋体"/>
            <w:color w:val="auto"/>
            <w:highlight w:val="none"/>
            <w:lang w:val="en-US" w:eastAsia="zh-CN"/>
          </w:rPr>
          <w:t xml:space="preserve"> for further signalling.</w:t>
        </w:r>
      </w:ins>
    </w:p>
    <w:p>
      <w:pPr>
        <w:pStyle w:val="84"/>
        <w:jc w:val="both"/>
        <w:rPr>
          <w:rFonts w:hint="eastAsia"/>
          <w:highlight w:val="none"/>
          <w:lang w:val="en-US" w:eastAsia="zh-CN"/>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lang w:eastAsia="zh-CN"/>
        </w:rPr>
      </w:pPr>
      <w:bookmarkStart w:id="13" w:name="_Toc14044438"/>
      <w:r>
        <w:t>9.</w:t>
      </w:r>
      <w:r>
        <w:rPr>
          <w:lang w:eastAsia="zh-CN"/>
        </w:rPr>
        <w:t>2.2.1</w:t>
      </w:r>
      <w:r>
        <w:tab/>
      </w:r>
      <w:r>
        <w:rPr>
          <w:lang w:eastAsia="zh-CN"/>
        </w:rPr>
        <w:t>UE CONTEXT SETUP REQUEST</w:t>
      </w:r>
      <w:bookmarkEnd w:id="13"/>
    </w:p>
    <w:p>
      <w:pPr>
        <w:rPr>
          <w:rFonts w:eastAsia="Batang"/>
        </w:rPr>
      </w:pPr>
      <w:r>
        <w:t>This message is sent by the gNB-CU to request the setup of a UE context.</w:t>
      </w:r>
    </w:p>
    <w:p>
      <w:pPr>
        <w:rPr>
          <w:lang w:eastAsia="zh-CN"/>
        </w:rPr>
      </w:pPr>
      <w:r>
        <w:t xml:space="preserve">Direction: gNB-CU </w:t>
      </w:r>
      <w:r>
        <w:rPr/>
        <w:sym w:font="Symbol" w:char="F0AE"/>
      </w:r>
      <w:r>
        <w:t xml:space="preserve"> gNB-DU. </w:t>
      </w:r>
    </w:p>
    <w:tbl>
      <w:tblPr>
        <w:tblStyle w:val="47"/>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Change w:id="319">
          <w:tblGrid>
            <w:gridCol w:w="2394"/>
            <w:gridCol w:w="1260"/>
            <w:gridCol w:w="1247"/>
            <w:gridCol w:w="1260"/>
            <w:gridCol w:w="1762"/>
            <w:gridCol w:w="1288"/>
            <w:gridCol w:w="127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394" w:type="dxa"/>
            <w:vAlign w:val="top"/>
          </w:tcPr>
          <w:p>
            <w:pPr>
              <w:keepNext/>
              <w:keepLines/>
              <w:spacing w:after="0"/>
              <w:jc w:val="center"/>
              <w:rPr>
                <w:rFonts w:ascii="Arial" w:hAnsi="Arial"/>
                <w:b/>
                <w:sz w:val="18"/>
              </w:rPr>
            </w:pPr>
            <w:r>
              <w:rPr>
                <w:rFonts w:ascii="Arial" w:hAnsi="Arial"/>
                <w:b/>
                <w:sz w:val="18"/>
              </w:rPr>
              <w:t>IE/Group Name</w:t>
            </w:r>
          </w:p>
        </w:tc>
        <w:tc>
          <w:tcPr>
            <w:tcW w:w="1260" w:type="dxa"/>
            <w:vAlign w:val="top"/>
          </w:tcPr>
          <w:p>
            <w:pPr>
              <w:keepNext/>
              <w:keepLines/>
              <w:spacing w:after="0"/>
              <w:jc w:val="center"/>
              <w:rPr>
                <w:rFonts w:ascii="Arial" w:hAnsi="Arial"/>
                <w:b/>
                <w:sz w:val="18"/>
              </w:rPr>
            </w:pPr>
            <w:r>
              <w:rPr>
                <w:rFonts w:ascii="Arial" w:hAnsi="Arial"/>
                <w:b/>
                <w:sz w:val="18"/>
              </w:rPr>
              <w:t>Presence</w:t>
            </w:r>
          </w:p>
        </w:tc>
        <w:tc>
          <w:tcPr>
            <w:tcW w:w="1247" w:type="dxa"/>
            <w:vAlign w:val="top"/>
          </w:tcPr>
          <w:p>
            <w:pPr>
              <w:keepNext/>
              <w:keepLines/>
              <w:spacing w:after="0"/>
              <w:jc w:val="center"/>
              <w:rPr>
                <w:rFonts w:ascii="Arial" w:hAnsi="Arial"/>
                <w:b/>
                <w:sz w:val="18"/>
              </w:rPr>
            </w:pPr>
            <w:r>
              <w:rPr>
                <w:rFonts w:ascii="Arial" w:hAnsi="Arial"/>
                <w:b/>
                <w:sz w:val="18"/>
              </w:rPr>
              <w:t>Range</w:t>
            </w:r>
          </w:p>
        </w:tc>
        <w:tc>
          <w:tcPr>
            <w:tcW w:w="1260" w:type="dxa"/>
            <w:vAlign w:val="top"/>
          </w:tcPr>
          <w:p>
            <w:pPr>
              <w:keepNext/>
              <w:keepLines/>
              <w:spacing w:after="0"/>
              <w:jc w:val="center"/>
              <w:rPr>
                <w:rFonts w:ascii="Arial" w:hAnsi="Arial"/>
                <w:b/>
                <w:sz w:val="18"/>
              </w:rPr>
            </w:pPr>
            <w:r>
              <w:rPr>
                <w:rFonts w:ascii="Arial" w:hAnsi="Arial"/>
                <w:b/>
                <w:sz w:val="18"/>
              </w:rPr>
              <w:t>IE type and reference</w:t>
            </w:r>
          </w:p>
        </w:tc>
        <w:tc>
          <w:tcPr>
            <w:tcW w:w="1762" w:type="dxa"/>
            <w:vAlign w:val="top"/>
          </w:tcPr>
          <w:p>
            <w:pPr>
              <w:keepNext/>
              <w:keepLines/>
              <w:spacing w:after="0"/>
              <w:jc w:val="center"/>
              <w:rPr>
                <w:rFonts w:ascii="Arial" w:hAnsi="Arial"/>
                <w:b/>
                <w:sz w:val="18"/>
              </w:rPr>
            </w:pPr>
            <w:r>
              <w:rPr>
                <w:rFonts w:ascii="Arial" w:hAnsi="Arial"/>
                <w:b/>
                <w:sz w:val="18"/>
              </w:rPr>
              <w:t>Semantics description</w:t>
            </w:r>
          </w:p>
        </w:tc>
        <w:tc>
          <w:tcPr>
            <w:tcW w:w="1288" w:type="dxa"/>
            <w:vAlign w:val="top"/>
          </w:tcPr>
          <w:p>
            <w:pPr>
              <w:keepNext/>
              <w:keepLines/>
              <w:spacing w:after="0"/>
              <w:jc w:val="center"/>
              <w:rPr>
                <w:rFonts w:ascii="Arial" w:hAnsi="Arial"/>
                <w:b/>
                <w:sz w:val="18"/>
              </w:rPr>
            </w:pPr>
            <w:r>
              <w:rPr>
                <w:rFonts w:ascii="Arial" w:hAnsi="Arial"/>
                <w:b/>
                <w:sz w:val="18"/>
              </w:rPr>
              <w:t>Criticality</w:t>
            </w:r>
          </w:p>
        </w:tc>
        <w:tc>
          <w:tcPr>
            <w:tcW w:w="1274" w:type="dxa"/>
            <w:vAlign w:val="top"/>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Message Type</w:t>
            </w:r>
          </w:p>
        </w:tc>
        <w:tc>
          <w:tcPr>
            <w:tcW w:w="1260" w:type="dxa"/>
            <w:vAlign w:val="top"/>
          </w:tcPr>
          <w:p>
            <w:pPr>
              <w:pStyle w:val="53"/>
            </w:pPr>
            <w:r>
              <w:t>M</w:t>
            </w:r>
          </w:p>
        </w:tc>
        <w:tc>
          <w:tcPr>
            <w:tcW w:w="1247" w:type="dxa"/>
            <w:vAlign w:val="top"/>
          </w:tcPr>
          <w:p>
            <w:pPr>
              <w:pStyle w:val="53"/>
              <w:rPr>
                <w:i/>
              </w:rPr>
            </w:pPr>
          </w:p>
        </w:tc>
        <w:tc>
          <w:tcPr>
            <w:tcW w:w="1260" w:type="dxa"/>
            <w:vAlign w:val="top"/>
          </w:tcPr>
          <w:p>
            <w:pPr>
              <w:pStyle w:val="53"/>
            </w:pPr>
            <w:r>
              <w:t>9.3.1.1</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260" w:type="dxa"/>
            <w:vAlign w:val="top"/>
          </w:tcPr>
          <w:p>
            <w:pPr>
              <w:pStyle w:val="53"/>
              <w:rPr>
                <w:lang w:eastAsia="zh-CN"/>
              </w:rPr>
            </w:pPr>
            <w:r>
              <w:rPr>
                <w:lang w:eastAsia="zh-CN"/>
              </w:rPr>
              <w:t xml:space="preserve">M </w:t>
            </w:r>
          </w:p>
        </w:tc>
        <w:tc>
          <w:tcPr>
            <w:tcW w:w="1247" w:type="dxa"/>
            <w:vAlign w:val="top"/>
          </w:tcPr>
          <w:p>
            <w:pPr>
              <w:pStyle w:val="53"/>
              <w:rPr>
                <w:i/>
              </w:rPr>
            </w:pPr>
          </w:p>
        </w:tc>
        <w:tc>
          <w:tcPr>
            <w:tcW w:w="1260" w:type="dxa"/>
            <w:vAlign w:val="top"/>
          </w:tcPr>
          <w:p>
            <w:pPr>
              <w:pStyle w:val="53"/>
            </w:pPr>
            <w:r>
              <w:t>9.3.1.4</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sz w:val="18"/>
              </w:rPr>
            </w:pPr>
            <w:r>
              <w:rPr>
                <w:rFonts w:ascii="Arial" w:hAnsi="Arial" w:eastAsia="Batang"/>
                <w:sz w:val="18"/>
              </w:rPr>
              <w:t xml:space="preserve">gNB-DU UE F1AP ID </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9.3.1.5</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SpCell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rFonts w:cs="Arial"/>
                <w:szCs w:val="18"/>
                <w:lang w:eastAsia="ja-JP"/>
              </w:rPr>
              <w:t xml:space="preserve">NR </w:t>
            </w:r>
            <w:r>
              <w:t>CGI</w:t>
            </w:r>
          </w:p>
          <w:p>
            <w:pPr>
              <w:pStyle w:val="53"/>
            </w:pPr>
            <w: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Special Cell as defined in TS 38.321 [16]. For handover case, this IE shall be considered as target cell.</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ServCellIndex</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INTEGER (0..31,...)</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SpCell UL Configured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Cell UL Configured</w:t>
            </w:r>
          </w:p>
          <w:p>
            <w:pPr>
              <w:pStyle w:val="53"/>
              <w:rPr>
                <w:rFonts w:cs="Arial"/>
                <w:szCs w:val="18"/>
                <w:lang w:eastAsia="ja-JP"/>
              </w:rPr>
            </w:pPr>
            <w:r>
              <w:rPr>
                <w:rFonts w:cs="Arial"/>
                <w:szCs w:val="18"/>
                <w:lang w:eastAsia="ja-JP"/>
              </w:rPr>
              <w:t>9.3.1.33</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CU to DU RRC Information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9.3.1.25</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b/>
                <w:sz w:val="18"/>
              </w:rPr>
              <w:t>Candidate SpCell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sz w:val="18"/>
              </w:rPr>
            </w:pPr>
            <w:r>
              <w:rPr>
                <w:rFonts w:ascii="Arial" w:hAnsi="Arial"/>
                <w:b/>
                <w:sz w:val="18"/>
              </w:rPr>
              <w:t>&gt;Candidate SpCell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1 .. &lt;maxnoofCandidateSpCells&gt;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&gt;&gt;Candidate SpCell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NR CGI</w:t>
            </w:r>
          </w:p>
          <w:p>
            <w:pPr>
              <w:pStyle w:val="53"/>
              <w:rPr>
                <w:rFonts w:cs="Arial"/>
                <w:szCs w:val="18"/>
                <w:lang w:eastAsia="ja-JP"/>
              </w:rPr>
            </w:pPr>
            <w:r>
              <w:rPr>
                <w:rFonts w:cs="Arial"/>
                <w:szCs w:val="18"/>
                <w:lang w:eastAsia="ja-JP"/>
              </w:rP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Special Cell as defined in TS 38.321 [16]</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 xml:space="preserve">DRX Cycle </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 xml:space="preserve">DRX Cycle </w:t>
            </w:r>
          </w:p>
          <w:p>
            <w:pPr>
              <w:pStyle w:val="53"/>
            </w:pPr>
            <w:r>
              <w:t>9.3.1.24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Resource Coordination Transfer Container</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OCTET STRING</w:t>
            </w:r>
          </w:p>
        </w:tc>
        <w:tc>
          <w:tcPr>
            <w:tcW w:w="1762" w:type="dxa"/>
            <w:vAlign w:val="top"/>
          </w:tcPr>
          <w:p>
            <w:pPr>
              <w:pStyle w:val="53"/>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vAlign w:val="top"/>
          </w:tcPr>
          <w:p>
            <w:pPr>
              <w:pStyle w:val="52"/>
            </w:pPr>
            <w:r>
              <w:rPr>
                <w:rFonts w:eastAsia="MS Mincho"/>
              </w:rP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b/>
                <w:sz w:val="18"/>
              </w:rPr>
            </w:pPr>
            <w:r>
              <w:rPr>
                <w:rFonts w:ascii="Arial" w:hAnsi="Arial"/>
                <w:b/>
                <w:sz w:val="18"/>
              </w:rPr>
              <w:t>SCell To Be Setup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b/>
                <w:sz w:val="18"/>
              </w:rPr>
            </w:pPr>
            <w:r>
              <w:rPr>
                <w:rFonts w:ascii="Arial" w:hAnsi="Arial"/>
                <w:b/>
                <w:sz w:val="18"/>
              </w:rPr>
              <w:t>&gt;SCell to Be Setup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1.. &lt;maxnoofSCells&gt;</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rFonts w:cs="Arial"/>
                <w:szCs w:val="18"/>
                <w:lang w:eastAsia="ja-JP"/>
              </w:rPr>
              <w:t xml:space="preserve">NR </w:t>
            </w:r>
            <w:r>
              <w:t>CGI</w:t>
            </w:r>
          </w:p>
          <w:p>
            <w:pPr>
              <w:pStyle w:val="53"/>
            </w:pPr>
            <w: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SCell Identifier in gNB</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&gt;&gt;SCellIndex</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INTEGER (1..31)</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&gt;&gt;SCell UL Configured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Cell UL Configured</w:t>
            </w:r>
          </w:p>
          <w:p>
            <w:pPr>
              <w:pStyle w:val="53"/>
            </w:pPr>
            <w:r>
              <w:t>9.3.1.33</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cs="Arial"/>
                <w:sz w:val="18"/>
                <w:szCs w:val="18"/>
                <w:lang w:eastAsia="ja-JP"/>
              </w:rPr>
              <w:t>INTEGER (1..64)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b/>
                <w:sz w:val="18"/>
              </w:rPr>
            </w:pPr>
            <w:r>
              <w:rPr>
                <w:rFonts w:ascii="Arial" w:hAnsi="Arial"/>
                <w:b/>
                <w:sz w:val="18"/>
              </w:rPr>
              <w:t>SRB to Be Setup List</w:t>
            </w:r>
          </w:p>
        </w:tc>
        <w:tc>
          <w:tcPr>
            <w:tcW w:w="1260" w:type="dxa"/>
            <w:vAlign w:val="top"/>
          </w:tcPr>
          <w:p>
            <w:pPr>
              <w:pStyle w:val="53"/>
              <w:rPr>
                <w:lang w:eastAsia="zh-CN"/>
              </w:rPr>
            </w:pPr>
          </w:p>
        </w:tc>
        <w:tc>
          <w:tcPr>
            <w:tcW w:w="1247" w:type="dxa"/>
            <w:vAlign w:val="top"/>
          </w:tcPr>
          <w:p>
            <w:pPr>
              <w:pStyle w:val="53"/>
              <w:rPr>
                <w:i/>
              </w:rPr>
            </w:pPr>
            <w:r>
              <w:rPr>
                <w:i/>
              </w:rPr>
              <w:t>0..1</w:t>
            </w:r>
          </w:p>
        </w:tc>
        <w:tc>
          <w:tcPr>
            <w:tcW w:w="1260" w:type="dxa"/>
            <w:vAlign w:val="top"/>
          </w:tcPr>
          <w:p>
            <w:pPr>
              <w:pStyle w:val="53"/>
            </w:pP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113"/>
              <w:rPr>
                <w:rFonts w:ascii="Arial" w:hAnsi="Arial"/>
                <w:b/>
                <w:sz w:val="18"/>
              </w:rPr>
            </w:pPr>
            <w:r>
              <w:rPr>
                <w:rFonts w:ascii="Arial" w:hAnsi="Arial"/>
                <w:b/>
                <w:sz w:val="18"/>
              </w:rPr>
              <w:t>&gt;SRB to Be Setup Item IEs</w:t>
            </w:r>
          </w:p>
        </w:tc>
        <w:tc>
          <w:tcPr>
            <w:tcW w:w="1260" w:type="dxa"/>
            <w:vAlign w:val="top"/>
          </w:tcPr>
          <w:p>
            <w:pPr>
              <w:pStyle w:val="53"/>
              <w:rPr>
                <w:lang w:eastAsia="zh-CN"/>
              </w:rPr>
            </w:pPr>
          </w:p>
        </w:tc>
        <w:tc>
          <w:tcPr>
            <w:tcW w:w="1247" w:type="dxa"/>
            <w:vAlign w:val="top"/>
          </w:tcPr>
          <w:p>
            <w:pPr>
              <w:pStyle w:val="53"/>
              <w:rPr>
                <w:i/>
              </w:rPr>
            </w:pPr>
            <w:r>
              <w:rPr>
                <w:i/>
              </w:rPr>
              <w:t>1 .. &lt;maxnoofSRBs&gt;</w:t>
            </w:r>
          </w:p>
        </w:tc>
        <w:tc>
          <w:tcPr>
            <w:tcW w:w="1260" w:type="dxa"/>
            <w:vAlign w:val="top"/>
          </w:tcPr>
          <w:p>
            <w:pPr>
              <w:pStyle w:val="53"/>
            </w:pPr>
          </w:p>
        </w:tc>
        <w:tc>
          <w:tcPr>
            <w:tcW w:w="1762" w:type="dxa"/>
            <w:vAlign w:val="top"/>
          </w:tcPr>
          <w:p>
            <w:pPr>
              <w:pStyle w:val="53"/>
            </w:pPr>
          </w:p>
        </w:tc>
        <w:tc>
          <w:tcPr>
            <w:tcW w:w="1288" w:type="dxa"/>
            <w:vAlign w:val="top"/>
          </w:tcPr>
          <w:p>
            <w:pPr>
              <w:pStyle w:val="52"/>
            </w:pPr>
            <w:r>
              <w:t>EACH</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54" w:leftChars="127"/>
              <w:rPr>
                <w:rFonts w:ascii="Arial" w:hAnsi="Arial"/>
                <w:sz w:val="18"/>
              </w:rPr>
            </w:pPr>
            <w:r>
              <w:rPr>
                <w:rFonts w:ascii="Arial" w:hAnsi="Arial"/>
                <w:sz w:val="18"/>
              </w:rPr>
              <w:t>&gt;&gt;SRB ID</w:t>
            </w:r>
          </w:p>
        </w:tc>
        <w:tc>
          <w:tcPr>
            <w:tcW w:w="1260" w:type="dxa"/>
            <w:vAlign w:val="top"/>
          </w:tcPr>
          <w:p>
            <w:pPr>
              <w:pStyle w:val="53"/>
              <w:rPr>
                <w:lang w:eastAsia="zh-CN"/>
              </w:rPr>
            </w:pPr>
            <w:r>
              <w:rPr>
                <w:lang w:eastAsia="zh-CN"/>
              </w:rPr>
              <w:t>M</w:t>
            </w:r>
          </w:p>
        </w:tc>
        <w:tc>
          <w:tcPr>
            <w:tcW w:w="1247" w:type="dxa"/>
            <w:vAlign w:val="top"/>
          </w:tcPr>
          <w:p>
            <w:pPr>
              <w:pStyle w:val="53"/>
              <w:rPr>
                <w:i/>
              </w:rPr>
            </w:pPr>
          </w:p>
        </w:tc>
        <w:tc>
          <w:tcPr>
            <w:tcW w:w="1260" w:type="dxa"/>
            <w:vAlign w:val="top"/>
          </w:tcPr>
          <w:p>
            <w:pPr>
              <w:pStyle w:val="53"/>
            </w:pPr>
            <w:r>
              <w:t>9.3.1.7</w:t>
            </w: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54" w:leftChars="127"/>
              <w:rPr>
                <w:rFonts w:ascii="Arial" w:hAnsi="Arial"/>
                <w:sz w:val="18"/>
              </w:rPr>
            </w:pPr>
            <w:r>
              <w:rPr>
                <w:rFonts w:ascii="Arial" w:hAnsi="Arial"/>
                <w:sz w:val="18"/>
              </w:rPr>
              <w:t>&gt;&gt;Duplication Indication</w:t>
            </w:r>
          </w:p>
        </w:tc>
        <w:tc>
          <w:tcPr>
            <w:tcW w:w="1260" w:type="dxa"/>
            <w:vAlign w:val="top"/>
          </w:tcPr>
          <w:p>
            <w:pPr>
              <w:pStyle w:val="53"/>
              <w:rPr>
                <w:lang w:eastAsia="zh-CN"/>
              </w:rPr>
            </w:pPr>
            <w:r>
              <w:rPr>
                <w:lang w:eastAsia="zh-CN"/>
              </w:rPr>
              <w:t>O</w:t>
            </w:r>
          </w:p>
        </w:tc>
        <w:tc>
          <w:tcPr>
            <w:tcW w:w="1247" w:type="dxa"/>
            <w:vAlign w:val="top"/>
          </w:tcPr>
          <w:p>
            <w:pPr>
              <w:pStyle w:val="53"/>
              <w:rPr>
                <w:i/>
              </w:rPr>
            </w:pPr>
          </w:p>
        </w:tc>
        <w:tc>
          <w:tcPr>
            <w:tcW w:w="1260" w:type="dxa"/>
            <w:vAlign w:val="top"/>
          </w:tcPr>
          <w:p>
            <w:pPr>
              <w:pStyle w:val="53"/>
            </w:pPr>
            <w:r>
              <w:t>ENUMERATED (true, ..., false)</w:t>
            </w:r>
          </w:p>
        </w:tc>
        <w:tc>
          <w:tcPr>
            <w:tcW w:w="1762" w:type="dxa"/>
            <w:vAlign w:val="top"/>
          </w:tcPr>
          <w:p>
            <w:pPr>
              <w:pStyle w:val="53"/>
            </w:pPr>
            <w:r>
              <w:t>If included, it should be set to true.</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eastAsia="MS Mincho"/>
                <w:b/>
                <w:sz w:val="18"/>
              </w:rPr>
            </w:pPr>
            <w:r>
              <w:rPr>
                <w:rFonts w:ascii="Arial" w:hAnsi="Arial"/>
                <w:b/>
                <w:sz w:val="18"/>
              </w:rPr>
              <w:t>DRB to Be Setup List</w:t>
            </w:r>
          </w:p>
        </w:tc>
        <w:tc>
          <w:tcPr>
            <w:tcW w:w="1260" w:type="dxa"/>
            <w:vAlign w:val="top"/>
          </w:tcPr>
          <w:p>
            <w:pPr>
              <w:pStyle w:val="53"/>
              <w:rPr>
                <w:lang w:eastAsia="zh-CN"/>
              </w:rPr>
            </w:pPr>
          </w:p>
        </w:tc>
        <w:tc>
          <w:tcPr>
            <w:tcW w:w="1247" w:type="dxa"/>
            <w:vAlign w:val="top"/>
          </w:tcPr>
          <w:p>
            <w:pPr>
              <w:pStyle w:val="53"/>
              <w:rPr>
                <w:i/>
              </w:rPr>
            </w:pPr>
            <w:r>
              <w:rPr>
                <w:i/>
                <w:iCs/>
              </w:rPr>
              <w:t>0..1</w:t>
            </w:r>
          </w:p>
        </w:tc>
        <w:tc>
          <w:tcPr>
            <w:tcW w:w="1260" w:type="dxa"/>
            <w:vAlign w:val="top"/>
          </w:tcPr>
          <w:p>
            <w:pPr>
              <w:pStyle w:val="53"/>
            </w:pPr>
          </w:p>
        </w:tc>
        <w:tc>
          <w:tcPr>
            <w:tcW w:w="1762" w:type="dxa"/>
            <w:vAlign w:val="top"/>
          </w:tcPr>
          <w:p>
            <w:pPr>
              <w:pStyle w:val="53"/>
            </w:pPr>
          </w:p>
        </w:tc>
        <w:tc>
          <w:tcPr>
            <w:tcW w:w="1288" w:type="dxa"/>
            <w:vAlign w:val="top"/>
          </w:tcPr>
          <w:p>
            <w:pPr>
              <w:pStyle w:val="52"/>
              <w:rPr>
                <w:rFonts w:eastAsia="MS Mincho"/>
              </w:rPr>
            </w:pPr>
            <w:r>
              <w:rPr>
                <w:rFonts w:eastAsia="MS Mincho"/>
              </w:rP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2394" w:type="dxa"/>
            <w:vAlign w:val="top"/>
          </w:tcPr>
          <w:p>
            <w:pPr>
              <w:keepNext/>
              <w:keepLines/>
              <w:spacing w:after="0"/>
              <w:ind w:left="142"/>
              <w:rPr>
                <w:rFonts w:ascii="Arial" w:hAnsi="Arial"/>
                <w:b/>
                <w:sz w:val="18"/>
              </w:rPr>
            </w:pPr>
            <w:r>
              <w:rPr>
                <w:rFonts w:ascii="Arial" w:hAnsi="Arial"/>
                <w:b/>
                <w:sz w:val="18"/>
              </w:rPr>
              <w:t>&gt;DRB to Be Setup Item IEs</w:t>
            </w:r>
          </w:p>
        </w:tc>
        <w:tc>
          <w:tcPr>
            <w:tcW w:w="1260" w:type="dxa"/>
            <w:vAlign w:val="top"/>
          </w:tcPr>
          <w:p>
            <w:pPr>
              <w:pStyle w:val="53"/>
              <w:rPr>
                <w:lang w:eastAsia="zh-CN"/>
              </w:rPr>
            </w:pPr>
          </w:p>
        </w:tc>
        <w:tc>
          <w:tcPr>
            <w:tcW w:w="1247" w:type="dxa"/>
            <w:vAlign w:val="top"/>
          </w:tcPr>
          <w:p>
            <w:pPr>
              <w:pStyle w:val="53"/>
              <w:rPr>
                <w:i/>
              </w:rPr>
            </w:pPr>
            <w:r>
              <w:rPr>
                <w:i/>
              </w:rPr>
              <w:t xml:space="preserve">1 .. &lt;maxnoofDRBs&gt; </w:t>
            </w:r>
          </w:p>
        </w:tc>
        <w:tc>
          <w:tcPr>
            <w:tcW w:w="1260" w:type="dxa"/>
            <w:vAlign w:val="top"/>
          </w:tcPr>
          <w:p>
            <w:pPr>
              <w:pStyle w:val="53"/>
            </w:pPr>
          </w:p>
        </w:tc>
        <w:tc>
          <w:tcPr>
            <w:tcW w:w="1762" w:type="dxa"/>
            <w:vAlign w:val="top"/>
          </w:tcPr>
          <w:p>
            <w:pPr>
              <w:pStyle w:val="53"/>
            </w:pPr>
          </w:p>
        </w:tc>
        <w:tc>
          <w:tcPr>
            <w:tcW w:w="1288" w:type="dxa"/>
            <w:vAlign w:val="top"/>
          </w:tcPr>
          <w:p>
            <w:pPr>
              <w:pStyle w:val="52"/>
              <w:rPr>
                <w:rFonts w:eastAsia="MS Mincho"/>
              </w:rPr>
            </w:pPr>
            <w:r>
              <w:rPr>
                <w:rFonts w:eastAsia="MS Mincho"/>
              </w:rPr>
              <w:t>EACH</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sz w:val="18"/>
                <w:lang w:eastAsia="zh-CN"/>
              </w:rPr>
            </w:pPr>
            <w:r>
              <w:rPr>
                <w:rFonts w:ascii="Arial" w:hAnsi="Arial"/>
                <w:sz w:val="18"/>
              </w:rPr>
              <w:t>&gt;&gt;</w:t>
            </w:r>
            <w:r>
              <w:rPr>
                <w:rFonts w:ascii="Arial" w:hAnsi="Arial"/>
                <w:sz w:val="18"/>
                <w:lang w:eastAsia="zh-CN"/>
              </w:rPr>
              <w:t>DRB ID</w:t>
            </w:r>
          </w:p>
        </w:tc>
        <w:tc>
          <w:tcPr>
            <w:tcW w:w="1260" w:type="dxa"/>
            <w:vAlign w:val="top"/>
          </w:tcPr>
          <w:p>
            <w:pPr>
              <w:pStyle w:val="53"/>
            </w:pPr>
            <w:r>
              <w:t>M</w:t>
            </w:r>
          </w:p>
        </w:tc>
        <w:tc>
          <w:tcPr>
            <w:tcW w:w="1247" w:type="dxa"/>
            <w:vAlign w:val="top"/>
          </w:tcPr>
          <w:p>
            <w:pPr>
              <w:pStyle w:val="53"/>
              <w:rPr>
                <w:b/>
                <w:i/>
              </w:rPr>
            </w:pPr>
          </w:p>
        </w:tc>
        <w:tc>
          <w:tcPr>
            <w:tcW w:w="1260" w:type="dxa"/>
            <w:vAlign w:val="top"/>
          </w:tcPr>
          <w:p>
            <w:pPr>
              <w:pStyle w:val="53"/>
            </w:pPr>
            <w:r>
              <w:t>9.3.1.8</w:t>
            </w: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sz w:val="18"/>
              </w:rPr>
            </w:pPr>
            <w:r>
              <w:rPr>
                <w:rFonts w:ascii="Arial" w:hAnsi="Arial"/>
                <w:sz w:val="18"/>
              </w:rPr>
              <w:t>&gt;&gt;CHOICE QoS Information</w:t>
            </w:r>
          </w:p>
        </w:tc>
        <w:tc>
          <w:tcPr>
            <w:tcW w:w="1260" w:type="dxa"/>
            <w:vAlign w:val="top"/>
          </w:tcPr>
          <w:p>
            <w:pPr>
              <w:pStyle w:val="53"/>
            </w:pPr>
            <w:r>
              <w:t>M</w:t>
            </w:r>
          </w:p>
        </w:tc>
        <w:tc>
          <w:tcPr>
            <w:tcW w:w="1247" w:type="dxa"/>
            <w:vAlign w:val="top"/>
          </w:tcPr>
          <w:p>
            <w:pPr>
              <w:pStyle w:val="53"/>
              <w:rPr>
                <w:b/>
                <w:i/>
              </w:rPr>
            </w:pPr>
          </w:p>
        </w:tc>
        <w:tc>
          <w:tcPr>
            <w:tcW w:w="1260" w:type="dxa"/>
            <w:vAlign w:val="top"/>
          </w:tcPr>
          <w:p>
            <w:pPr>
              <w:pStyle w:val="53"/>
            </w:pP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&gt;&gt;&gt;E-UTRAN QoS</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9.3.1.19</w:t>
            </w:r>
          </w:p>
        </w:tc>
        <w:tc>
          <w:tcPr>
            <w:tcW w:w="1762" w:type="dxa"/>
            <w:vAlign w:val="top"/>
          </w:tcPr>
          <w:p>
            <w:pPr>
              <w:pStyle w:val="53"/>
              <w:rPr>
                <w:szCs w:val="18"/>
              </w:rPr>
            </w:pPr>
            <w:r>
              <w:rPr>
                <w:szCs w:val="18"/>
              </w:rPr>
              <w:t xml:space="preserve">Shall be used for EN-DC case to convey </w:t>
            </w:r>
            <w:r>
              <w:rPr>
                <w:rFonts w:eastAsia="Batang"/>
              </w:rPr>
              <w:t>E-RAB Level QoS Parameters</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rPr>
                <w:b/>
              </w:rPr>
              <w:t>&gt;&gt;&gt;DRB Information</w:t>
            </w:r>
          </w:p>
        </w:tc>
        <w:tc>
          <w:tcPr>
            <w:tcW w:w="1260" w:type="dxa"/>
            <w:vAlign w:val="top"/>
          </w:tcPr>
          <w:p>
            <w:pPr>
              <w:pStyle w:val="53"/>
              <w:rPr>
                <w:rFonts w:eastAsia="MS Mincho"/>
              </w:rPr>
            </w:pPr>
          </w:p>
        </w:tc>
        <w:tc>
          <w:tcPr>
            <w:tcW w:w="1247" w:type="dxa"/>
            <w:vAlign w:val="top"/>
          </w:tcPr>
          <w:p>
            <w:pPr>
              <w:pStyle w:val="53"/>
              <w:rPr>
                <w:i/>
              </w:rPr>
            </w:pPr>
            <w:r>
              <w:rPr>
                <w:i/>
              </w:rPr>
              <w:t>1</w:t>
            </w:r>
          </w:p>
        </w:tc>
        <w:tc>
          <w:tcPr>
            <w:tcW w:w="1260" w:type="dxa"/>
            <w:vAlign w:val="top"/>
          </w:tcPr>
          <w:p>
            <w:pPr>
              <w:pStyle w:val="53"/>
            </w:pPr>
          </w:p>
        </w:tc>
        <w:tc>
          <w:tcPr>
            <w:tcW w:w="1762" w:type="dxa"/>
            <w:vAlign w:val="top"/>
          </w:tcPr>
          <w:p>
            <w:pPr>
              <w:pStyle w:val="53"/>
              <w:rPr>
                <w:szCs w:val="18"/>
              </w:rPr>
            </w:pPr>
            <w:r>
              <w:rPr>
                <w:szCs w:val="18"/>
              </w:rPr>
              <w:t>Shall be used for NG-RAN cases</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&gt;&gt;&gt;&gt;DRB QoS</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9.3.1.45</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&gt;&gt;&gt;&gt;S-NSSAI</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9.3.1.38</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&gt;&gt;&gt;&gt;Notification Control</w:t>
            </w:r>
          </w:p>
        </w:tc>
        <w:tc>
          <w:tcPr>
            <w:tcW w:w="1260" w:type="dxa"/>
            <w:vAlign w:val="top"/>
          </w:tcPr>
          <w:p>
            <w:pPr>
              <w:pStyle w:val="53"/>
              <w:rPr>
                <w:rFonts w:eastAsia="MS Mincho"/>
              </w:rPr>
            </w:pPr>
            <w:r>
              <w:rPr>
                <w:rFonts w:eastAsia="MS Mincho"/>
              </w:rPr>
              <w:t>O</w:t>
            </w:r>
          </w:p>
        </w:tc>
        <w:tc>
          <w:tcPr>
            <w:tcW w:w="1247" w:type="dxa"/>
            <w:vAlign w:val="top"/>
          </w:tcPr>
          <w:p>
            <w:pPr>
              <w:pStyle w:val="53"/>
              <w:rPr>
                <w:i/>
              </w:rPr>
            </w:pPr>
          </w:p>
        </w:tc>
        <w:tc>
          <w:tcPr>
            <w:tcW w:w="1260" w:type="dxa"/>
            <w:vAlign w:val="top"/>
          </w:tcPr>
          <w:p>
            <w:pPr>
              <w:pStyle w:val="53"/>
            </w:pPr>
            <w:r>
              <w:t>9.3.1.56</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rPr>
                <w:b/>
              </w:rPr>
              <w:t>&gt;&gt;&gt;&gt;Flows Mapped to DRB Item</w:t>
            </w:r>
          </w:p>
        </w:tc>
        <w:tc>
          <w:tcPr>
            <w:tcW w:w="1260" w:type="dxa"/>
            <w:vAlign w:val="top"/>
          </w:tcPr>
          <w:p>
            <w:pPr>
              <w:pStyle w:val="53"/>
              <w:rPr>
                <w:rFonts w:eastAsia="MS Mincho"/>
              </w:rPr>
            </w:pPr>
          </w:p>
        </w:tc>
        <w:tc>
          <w:tcPr>
            <w:tcW w:w="1247" w:type="dxa"/>
            <w:vAlign w:val="top"/>
          </w:tcPr>
          <w:p>
            <w:pPr>
              <w:pStyle w:val="53"/>
              <w:rPr>
                <w:i/>
              </w:rPr>
            </w:pPr>
            <w:r>
              <w:rPr>
                <w:i/>
              </w:rPr>
              <w:t>1 .. &lt;maxnoofQoSFlows&gt;</w:t>
            </w:r>
          </w:p>
        </w:tc>
        <w:tc>
          <w:tcPr>
            <w:tcW w:w="1260" w:type="dxa"/>
            <w:vAlign w:val="top"/>
          </w:tcPr>
          <w:p>
            <w:pPr>
              <w:pStyle w:val="53"/>
            </w:pP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&gt;&gt;&gt;&gt;&gt;QoS Flow Identifier</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9.3.1.63</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&gt;&gt;&gt;&gt;&gt;QoS Flow Level QoS Parameters</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9.3.1.45</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rPr>
                <w:bCs/>
              </w:rPr>
              <w:t>&gt;&gt;&gt;&gt;&gt;QoS Flow Mapping Indication</w:t>
            </w:r>
          </w:p>
        </w:tc>
        <w:tc>
          <w:tcPr>
            <w:tcW w:w="1260" w:type="dxa"/>
            <w:vAlign w:val="top"/>
          </w:tcPr>
          <w:p>
            <w:pPr>
              <w:pStyle w:val="53"/>
              <w:rPr>
                <w:rFonts w:eastAsia="MS Mincho"/>
              </w:rPr>
            </w:pPr>
            <w:r>
              <w:rPr>
                <w:rFonts w:eastAsia="MS Mincho"/>
              </w:rPr>
              <w:t>O</w:t>
            </w:r>
          </w:p>
        </w:tc>
        <w:tc>
          <w:tcPr>
            <w:tcW w:w="1247" w:type="dxa"/>
            <w:vAlign w:val="top"/>
          </w:tcPr>
          <w:p>
            <w:pPr>
              <w:pStyle w:val="53"/>
              <w:rPr>
                <w:i/>
              </w:rPr>
            </w:pPr>
          </w:p>
        </w:tc>
        <w:tc>
          <w:tcPr>
            <w:tcW w:w="1260" w:type="dxa"/>
            <w:vAlign w:val="top"/>
          </w:tcPr>
          <w:p>
            <w:pPr>
              <w:pStyle w:val="53"/>
            </w:pPr>
            <w:r>
              <w:t>9.3.1.72</w:t>
            </w:r>
          </w:p>
        </w:tc>
        <w:tc>
          <w:tcPr>
            <w:tcW w:w="1762" w:type="dxa"/>
            <w:vAlign w:val="top"/>
          </w:tcPr>
          <w:p>
            <w:pPr>
              <w:pStyle w:val="53"/>
              <w:rPr>
                <w:szCs w:val="18"/>
              </w:rPr>
            </w:pPr>
          </w:p>
        </w:tc>
        <w:tc>
          <w:tcPr>
            <w:tcW w:w="1288" w:type="dxa"/>
            <w:vAlign w:val="top"/>
          </w:tcPr>
          <w:p>
            <w:pPr>
              <w:pStyle w:val="52"/>
            </w:pPr>
            <w:r>
              <w:rPr>
                <w:lang w:eastAsia="zh-CN"/>
              </w:rPr>
              <w:t>YES</w:t>
            </w:r>
          </w:p>
        </w:tc>
        <w:tc>
          <w:tcPr>
            <w:tcW w:w="1274" w:type="dxa"/>
            <w:vAlign w:val="top"/>
          </w:tcPr>
          <w:p>
            <w:pPr>
              <w:pStyle w:val="52"/>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b/>
                <w:bCs/>
                <w:sz w:val="18"/>
                <w:szCs w:val="18"/>
              </w:rPr>
            </w:pPr>
            <w:r>
              <w:rPr>
                <w:rFonts w:ascii="Arial" w:hAnsi="Arial"/>
                <w:b/>
                <w:sz w:val="18"/>
              </w:rPr>
              <w:t>&gt;&gt;UL UP TNL Information to be setup List</w:t>
            </w:r>
          </w:p>
        </w:tc>
        <w:tc>
          <w:tcPr>
            <w:tcW w:w="1260" w:type="dxa"/>
            <w:vAlign w:val="top"/>
          </w:tcPr>
          <w:p>
            <w:pPr>
              <w:pStyle w:val="53"/>
              <w:rPr>
                <w:rFonts w:eastAsia="MS Mincho"/>
              </w:rPr>
            </w:pPr>
          </w:p>
        </w:tc>
        <w:tc>
          <w:tcPr>
            <w:tcW w:w="1247" w:type="dxa"/>
            <w:vAlign w:val="top"/>
          </w:tcPr>
          <w:p>
            <w:pPr>
              <w:pStyle w:val="53"/>
              <w:rPr>
                <w:i/>
              </w:rPr>
            </w:pPr>
            <w:r>
              <w:rPr>
                <w:i/>
              </w:rPr>
              <w:t>1</w:t>
            </w:r>
          </w:p>
        </w:tc>
        <w:tc>
          <w:tcPr>
            <w:tcW w:w="1260" w:type="dxa"/>
            <w:vAlign w:val="top"/>
          </w:tcPr>
          <w:p>
            <w:pPr>
              <w:pStyle w:val="53"/>
            </w:pP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396" w:leftChars="198"/>
              <w:rPr>
                <w:rFonts w:ascii="Arial" w:hAnsi="Arial" w:cs="Arial"/>
                <w:bCs/>
                <w:sz w:val="18"/>
                <w:szCs w:val="18"/>
              </w:rPr>
            </w:pPr>
            <w:r>
              <w:rPr>
                <w:rFonts w:ascii="Arial" w:hAnsi="Arial"/>
                <w:b/>
                <w:sz w:val="18"/>
              </w:rPr>
              <w:t>&gt;&gt;&gt; UL UP TNL Information to Be Setup Item IEs</w:t>
            </w:r>
          </w:p>
        </w:tc>
        <w:tc>
          <w:tcPr>
            <w:tcW w:w="1260" w:type="dxa"/>
            <w:vAlign w:val="top"/>
          </w:tcPr>
          <w:p>
            <w:pPr>
              <w:pStyle w:val="53"/>
              <w:rPr>
                <w:rFonts w:eastAsia="MS Mincho"/>
              </w:rPr>
            </w:pPr>
          </w:p>
        </w:tc>
        <w:tc>
          <w:tcPr>
            <w:tcW w:w="1247" w:type="dxa"/>
            <w:vAlign w:val="top"/>
          </w:tcPr>
          <w:p>
            <w:pPr>
              <w:pStyle w:val="53"/>
              <w:rPr>
                <w:i/>
              </w:rPr>
            </w:pPr>
            <w:r>
              <w:rPr>
                <w:i/>
              </w:rPr>
              <w:t>1 .. &lt;maxnoofULUPTNLInformation&gt;</w:t>
            </w:r>
          </w:p>
        </w:tc>
        <w:tc>
          <w:tcPr>
            <w:tcW w:w="1260" w:type="dxa"/>
            <w:vAlign w:val="top"/>
          </w:tcPr>
          <w:p>
            <w:pPr>
              <w:pStyle w:val="53"/>
            </w:pP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539"/>
              <w:rPr>
                <w:rFonts w:ascii="Arial" w:hAnsi="Arial"/>
                <w:sz w:val="18"/>
              </w:rPr>
            </w:pPr>
            <w:r>
              <w:rPr>
                <w:rFonts w:ascii="Arial" w:hAnsi="Arial"/>
                <w:sz w:val="18"/>
              </w:rPr>
              <w:t>&gt;&gt;&gt;&gt;UL UP TNL Information</w:t>
            </w:r>
          </w:p>
        </w:tc>
        <w:tc>
          <w:tcPr>
            <w:tcW w:w="1260" w:type="dxa"/>
            <w:vAlign w:val="top"/>
          </w:tcPr>
          <w:p>
            <w:pPr>
              <w:pStyle w:val="53"/>
            </w:pPr>
            <w:r>
              <w:t>M</w:t>
            </w:r>
          </w:p>
        </w:tc>
        <w:tc>
          <w:tcPr>
            <w:tcW w:w="1247" w:type="dxa"/>
            <w:vAlign w:val="top"/>
          </w:tcPr>
          <w:p>
            <w:pPr>
              <w:pStyle w:val="53"/>
              <w:rPr>
                <w:i/>
              </w:rPr>
            </w:pPr>
          </w:p>
        </w:tc>
        <w:tc>
          <w:tcPr>
            <w:tcW w:w="1260" w:type="dxa"/>
            <w:vAlign w:val="top"/>
          </w:tcPr>
          <w:p>
            <w:pPr>
              <w:pStyle w:val="53"/>
            </w:pPr>
            <w:r>
              <w:t>UP Transport Layer Information</w:t>
            </w:r>
          </w:p>
          <w:p>
            <w:pPr>
              <w:pStyle w:val="53"/>
            </w:pPr>
            <w:r>
              <w:t>9.3.2.1</w:t>
            </w:r>
          </w:p>
        </w:tc>
        <w:tc>
          <w:tcPr>
            <w:tcW w:w="1762" w:type="dxa"/>
            <w:vAlign w:val="top"/>
          </w:tcPr>
          <w:p>
            <w:pPr>
              <w:pStyle w:val="53"/>
            </w:pPr>
            <w:r>
              <w:t>gNB-CU endpoint of the F1 transport bearer. For delivery of UL PDUs.</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firstLine="270" w:firstLineChars="150"/>
              <w:rPr>
                <w:rFonts w:ascii="Arial" w:hAnsi="Arial"/>
                <w:sz w:val="18"/>
              </w:rPr>
            </w:pPr>
            <w:r>
              <w:rPr>
                <w:rFonts w:ascii="Arial" w:hAnsi="Arial"/>
                <w:sz w:val="18"/>
              </w:rPr>
              <w:t>&gt;&gt; RLC Mode</w:t>
            </w:r>
          </w:p>
        </w:tc>
        <w:tc>
          <w:tcPr>
            <w:tcW w:w="1260" w:type="dxa"/>
            <w:vAlign w:val="top"/>
          </w:tcPr>
          <w:p>
            <w:pPr>
              <w:pStyle w:val="53"/>
            </w:pPr>
            <w:r>
              <w:t>M</w:t>
            </w:r>
          </w:p>
        </w:tc>
        <w:tc>
          <w:tcPr>
            <w:tcW w:w="1247" w:type="dxa"/>
            <w:vAlign w:val="top"/>
          </w:tcPr>
          <w:p>
            <w:pPr>
              <w:pStyle w:val="53"/>
              <w:rPr>
                <w:i/>
              </w:rPr>
            </w:pPr>
          </w:p>
        </w:tc>
        <w:tc>
          <w:tcPr>
            <w:tcW w:w="1260" w:type="dxa"/>
            <w:vAlign w:val="top"/>
          </w:tcPr>
          <w:p>
            <w:pPr>
              <w:pStyle w:val="53"/>
            </w:pPr>
            <w:r>
              <w:t>9.3.1.27</w:t>
            </w: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firstLine="270" w:firstLineChars="150"/>
              <w:rPr>
                <w:rFonts w:ascii="Arial" w:hAnsi="Arial" w:cs="Arial"/>
                <w:sz w:val="18"/>
                <w:szCs w:val="18"/>
              </w:rPr>
            </w:pPr>
            <w:r>
              <w:rPr>
                <w:rFonts w:ascii="Arial" w:hAnsi="Arial" w:cs="Arial"/>
                <w:sz w:val="18"/>
                <w:szCs w:val="18"/>
              </w:rPr>
              <w:t>&gt;&gt; UL Configuration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 xml:space="preserve">UL Configuraiton  </w:t>
            </w:r>
          </w:p>
          <w:p>
            <w:pPr>
              <w:pStyle w:val="53"/>
            </w:pPr>
            <w:r>
              <w:t>9.3.1.31</w:t>
            </w:r>
          </w:p>
        </w:tc>
        <w:tc>
          <w:tcPr>
            <w:tcW w:w="1762" w:type="dxa"/>
            <w:vAlign w:val="top"/>
          </w:tcPr>
          <w:p>
            <w:pPr>
              <w:pStyle w:val="53"/>
            </w:pPr>
            <w:r>
              <w:t xml:space="preserve">Information about UL usage in gNB-DU. </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&gt;&gt;Duplication Activation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9.3.1.36</w:t>
            </w:r>
          </w:p>
        </w:tc>
        <w:tc>
          <w:tcPr>
            <w:tcW w:w="1762" w:type="dxa"/>
            <w:vAlign w:val="top"/>
          </w:tcPr>
          <w:p>
            <w:pPr>
              <w:pStyle w:val="53"/>
            </w:pPr>
            <w:r>
              <w:t xml:space="preserve">Information on the initial state of CA based UL PDCP duplication </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55" w:firstLine="14" w:firstLineChars="8"/>
              <w:rPr>
                <w:rFonts w:ascii="Arial" w:hAnsi="Arial" w:cs="Arial"/>
                <w:sz w:val="18"/>
                <w:szCs w:val="18"/>
              </w:rPr>
            </w:pPr>
            <w:r>
              <w:rPr>
                <w:rFonts w:ascii="Arial" w:hAnsi="Arial" w:cs="Arial"/>
                <w:sz w:val="18"/>
                <w:szCs w:val="18"/>
              </w:rPr>
              <w:t>&gt;&gt; DC Based Duplication Configured</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ENUMERATED (true, ..., false)</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55" w:firstLine="14" w:firstLineChars="8"/>
              <w:rPr>
                <w:rFonts w:ascii="Arial" w:hAnsi="Arial"/>
                <w:sz w:val="18"/>
              </w:rPr>
            </w:pPr>
            <w:r>
              <w:rPr>
                <w:rFonts w:ascii="Arial" w:hAnsi="Arial"/>
                <w:sz w:val="18"/>
              </w:rPr>
              <w:t>&gt;&gt;DC Based Duplication Activation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Duplication Activation</w:t>
            </w:r>
          </w:p>
          <w:p>
            <w:pPr>
              <w:pStyle w:val="53"/>
            </w:pPr>
            <w:r>
              <w:t>9.3.1.36</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Information on the initial state of  DC basedUL PDCP duplication</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DL </w:t>
            </w:r>
            <w:r>
              <w:rPr>
                <w:rFonts w:ascii="Arial" w:hAnsi="Arial" w:cs="Arial"/>
                <w:sz w:val="18"/>
                <w:szCs w:val="18"/>
              </w:rPr>
              <w:t>PDCP SN length</w:t>
            </w:r>
          </w:p>
        </w:tc>
        <w:tc>
          <w:tcPr>
            <w:tcW w:w="1260" w:type="dxa"/>
            <w:vAlign w:val="top"/>
          </w:tcPr>
          <w:p>
            <w:pPr>
              <w:pStyle w:val="53"/>
              <w:rPr>
                <w:rFonts w:cs="Arial"/>
                <w:szCs w:val="18"/>
              </w:rPr>
            </w:pPr>
            <w:r>
              <w:rPr>
                <w:rFonts w:cs="Arial"/>
                <w:szCs w:val="18"/>
              </w:rPr>
              <w:t>M</w:t>
            </w:r>
          </w:p>
        </w:tc>
        <w:tc>
          <w:tcPr>
            <w:tcW w:w="1247" w:type="dxa"/>
            <w:vAlign w:val="top"/>
          </w:tcPr>
          <w:p>
            <w:pPr>
              <w:pStyle w:val="53"/>
              <w:rPr>
                <w:rFonts w:cs="Arial"/>
                <w:b/>
                <w:i/>
                <w:szCs w:val="18"/>
              </w:rPr>
            </w:pPr>
          </w:p>
        </w:tc>
        <w:tc>
          <w:tcPr>
            <w:tcW w:w="1260" w:type="dxa"/>
            <w:vAlign w:val="top"/>
          </w:tcPr>
          <w:p>
            <w:pPr>
              <w:pStyle w:val="53"/>
              <w:rPr>
                <w:rFonts w:cs="Arial"/>
                <w:szCs w:val="18"/>
              </w:rPr>
            </w:pPr>
            <w:r>
              <w:rPr>
                <w:rFonts w:cs="Arial"/>
                <w:szCs w:val="18"/>
              </w:rPr>
              <w:t>ENUMERATED (12bits, 18bits, ...)</w:t>
            </w:r>
          </w:p>
        </w:tc>
        <w:tc>
          <w:tcPr>
            <w:tcW w:w="1762" w:type="dxa"/>
            <w:vAlign w:val="top"/>
          </w:tcPr>
          <w:p>
            <w:pPr>
              <w:pStyle w:val="53"/>
              <w:rPr>
                <w:rFonts w:cs="Arial"/>
                <w:szCs w:val="18"/>
              </w:rPr>
            </w:pPr>
          </w:p>
        </w:tc>
        <w:tc>
          <w:tcPr>
            <w:tcW w:w="1288" w:type="dxa"/>
            <w:vAlign w:val="top"/>
          </w:tcPr>
          <w:p>
            <w:pPr>
              <w:pStyle w:val="52"/>
              <w:rPr>
                <w:rFonts w:cs="Arial"/>
                <w:szCs w:val="18"/>
              </w:rPr>
            </w:pPr>
            <w:r>
              <w:rPr>
                <w:rFonts w:cs="Arial"/>
                <w:szCs w:val="18"/>
              </w:rPr>
              <w:t>YES</w:t>
            </w:r>
          </w:p>
        </w:tc>
        <w:tc>
          <w:tcPr>
            <w:tcW w:w="1274" w:type="dxa"/>
            <w:vAlign w:val="top"/>
          </w:tcPr>
          <w:p>
            <w:pPr>
              <w:pStyle w:val="5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vAlign w:val="top"/>
          </w:tcPr>
          <w:p>
            <w:pPr>
              <w:pStyle w:val="53"/>
              <w:rPr>
                <w:rFonts w:cs="Arial"/>
                <w:szCs w:val="18"/>
                <w:lang w:eastAsia="zh-CN"/>
              </w:rPr>
            </w:pPr>
            <w:r>
              <w:rPr>
                <w:rFonts w:cs="Arial"/>
                <w:szCs w:val="18"/>
                <w:lang w:eastAsia="zh-CN"/>
              </w:rPr>
              <w:t>O</w:t>
            </w:r>
          </w:p>
        </w:tc>
        <w:tc>
          <w:tcPr>
            <w:tcW w:w="1247" w:type="dxa"/>
            <w:vAlign w:val="top"/>
          </w:tcPr>
          <w:p>
            <w:pPr>
              <w:pStyle w:val="53"/>
              <w:rPr>
                <w:rFonts w:cs="Arial"/>
                <w:b/>
                <w:i/>
                <w:szCs w:val="18"/>
              </w:rPr>
            </w:pPr>
          </w:p>
        </w:tc>
        <w:tc>
          <w:tcPr>
            <w:tcW w:w="1260" w:type="dxa"/>
            <w:vAlign w:val="top"/>
          </w:tcPr>
          <w:p>
            <w:pPr>
              <w:pStyle w:val="53"/>
              <w:rPr>
                <w:rFonts w:cs="Arial"/>
                <w:szCs w:val="18"/>
              </w:rPr>
            </w:pPr>
            <w:r>
              <w:rPr>
                <w:rFonts w:cs="Arial"/>
                <w:szCs w:val="18"/>
              </w:rPr>
              <w:t>ENUMERATED (12bits, 18bits, ...)</w:t>
            </w:r>
          </w:p>
        </w:tc>
        <w:tc>
          <w:tcPr>
            <w:tcW w:w="1762" w:type="dxa"/>
            <w:vAlign w:val="top"/>
          </w:tcPr>
          <w:p>
            <w:pPr>
              <w:pStyle w:val="53"/>
              <w:rPr>
                <w:rFonts w:cs="Arial"/>
                <w:szCs w:val="18"/>
              </w:rPr>
            </w:pPr>
          </w:p>
        </w:tc>
        <w:tc>
          <w:tcPr>
            <w:tcW w:w="1288" w:type="dxa"/>
            <w:vAlign w:val="top"/>
          </w:tcPr>
          <w:p>
            <w:pPr>
              <w:pStyle w:val="52"/>
              <w:rPr>
                <w:rFonts w:cs="Arial"/>
                <w:szCs w:val="18"/>
                <w:lang w:eastAsia="zh-CN"/>
              </w:rPr>
            </w:pPr>
            <w:r>
              <w:rPr>
                <w:rFonts w:cs="Arial"/>
                <w:szCs w:val="18"/>
                <w:lang w:eastAsia="zh-CN"/>
              </w:rPr>
              <w:t>YES</w:t>
            </w:r>
          </w:p>
        </w:tc>
        <w:tc>
          <w:tcPr>
            <w:tcW w:w="1274" w:type="dxa"/>
            <w:vAlign w:val="top"/>
          </w:tcPr>
          <w:p>
            <w:pPr>
              <w:pStyle w:val="52"/>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 xml:space="preserve">Inactivity Monitoring Request </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ENUMERATED (true, ...)</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RAT-Frequency Priority Information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9.3.1.34</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RRC-Container</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9.3.1.6</w:t>
            </w:r>
          </w:p>
        </w:tc>
        <w:tc>
          <w:tcPr>
            <w:tcW w:w="1762" w:type="dxa"/>
            <w:vAlign w:val="top"/>
          </w:tcPr>
          <w:p>
            <w:pPr>
              <w:pStyle w:val="53"/>
            </w:pPr>
            <w:r>
              <w:t xml:space="preserve">Includes the </w:t>
            </w:r>
            <w:r>
              <w:rPr>
                <w:i/>
              </w:rPr>
              <w:t>DL-DCCH-Message</w:t>
            </w:r>
            <w:r>
              <w:t xml:space="preserve"> IE as defined in subclause 6.2 of TS 38.331 [8]</w:t>
            </w:r>
            <w:r>
              <w:rPr>
                <w:rFonts w:eastAsia="宋体"/>
                <w:lang w:eastAsia="zh-CN"/>
              </w:rPr>
              <w:t>, encapsulated in a PDCP PDU</w:t>
            </w:r>
            <w:r>
              <w:t>.</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Masked IMEISV</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9.3.1.55</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Serving PLMN</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PLMN ID</w:t>
            </w:r>
          </w:p>
          <w:p>
            <w:pPr>
              <w:pStyle w:val="53"/>
            </w:pPr>
            <w:r>
              <w:t>9.3.1.14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Indicates the PLMN serving the UE.</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gNB-DU UE Aggregate Maximum Bit Rate Uplink</w:t>
            </w:r>
          </w:p>
        </w:tc>
        <w:tc>
          <w:tcPr>
            <w:tcW w:w="1260" w:type="dxa"/>
            <w:vAlign w:val="top"/>
          </w:tcPr>
          <w:p>
            <w:pPr>
              <w:pStyle w:val="53"/>
            </w:pPr>
            <w:r>
              <w:t>C-ifDRBSetup</w:t>
            </w:r>
          </w:p>
        </w:tc>
        <w:tc>
          <w:tcPr>
            <w:tcW w:w="1247" w:type="dxa"/>
            <w:vAlign w:val="top"/>
          </w:tcPr>
          <w:p>
            <w:pPr>
              <w:pStyle w:val="53"/>
              <w:rPr>
                <w:i/>
              </w:rPr>
            </w:pPr>
          </w:p>
        </w:tc>
        <w:tc>
          <w:tcPr>
            <w:tcW w:w="1260" w:type="dxa"/>
            <w:vAlign w:val="top"/>
          </w:tcPr>
          <w:p>
            <w:pPr>
              <w:pStyle w:val="53"/>
            </w:pPr>
            <w:r>
              <w:t>Bit Rate 9.3.1.22</w:t>
            </w:r>
          </w:p>
        </w:tc>
        <w:tc>
          <w:tcPr>
            <w:tcW w:w="1762" w:type="dxa"/>
            <w:vAlign w:val="top"/>
          </w:tcPr>
          <w:p>
            <w:pPr>
              <w:pStyle w:val="53"/>
            </w:pPr>
            <w:r>
              <w:rPr>
                <w:rFonts w:cs="Arial"/>
                <w:szCs w:val="18"/>
              </w:rPr>
              <w:t>The gNB-DU UE Aggregate Maximum Bit Rate Uplink is to be enforced by the gNB-DU</w:t>
            </w:r>
            <w:r>
              <w:rPr>
                <w:rFonts w:cs="Arial"/>
                <w:szCs w:val="18"/>
                <w:lang w:eastAsia="ja-JP"/>
              </w:rPr>
              <w:t>.</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RRC Delivery Status Request</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rPr>
                <w:rFonts w:cs="Arial"/>
              </w:rPr>
              <w:t>ENUMERATED (true, …)</w:t>
            </w:r>
          </w:p>
        </w:tc>
        <w:tc>
          <w:tcPr>
            <w:tcW w:w="1762" w:type="dxa"/>
            <w:vAlign w:val="top"/>
          </w:tcPr>
          <w:p>
            <w:pPr>
              <w:pStyle w:val="53"/>
              <w:rPr>
                <w:rFonts w:cs="Arial"/>
                <w:szCs w:val="18"/>
              </w:rPr>
            </w:pPr>
            <w:r>
              <w:rPr>
                <w:rFonts w:cs="Arial"/>
              </w:rPr>
              <w:t>Indicates whether RRC DELIVERY REPORT procedure is requested for the RRC message.</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Resource Coordination Transfer Information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9.3.1.73</w:t>
            </w:r>
          </w:p>
        </w:tc>
        <w:tc>
          <w:tcPr>
            <w:tcW w:w="1762" w:type="dxa"/>
            <w:vAlign w:val="top"/>
          </w:tcPr>
          <w:p>
            <w:pPr>
              <w:pStyle w:val="53"/>
              <w:rPr>
                <w:rFonts w:cs="Arial"/>
                <w:szCs w:val="18"/>
              </w:rPr>
            </w:pPr>
          </w:p>
        </w:tc>
        <w:tc>
          <w:tcPr>
            <w:tcW w:w="1288" w:type="dxa"/>
            <w:vAlign w:val="top"/>
          </w:tcPr>
          <w:p>
            <w:pPr>
              <w:pStyle w:val="52"/>
            </w:pPr>
            <w:r>
              <w:rPr>
                <w:rFonts w:eastAsia="MS Mincho"/>
              </w:rP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rFonts w:cs="Arial"/>
                <w:szCs w:val="18"/>
                <w:lang w:eastAsia="ja-JP"/>
              </w:rPr>
              <w:t>INTEGER (1..64, ...)</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eastAsia="Batang"/>
                <w:bCs/>
                <w:sz w:val="18"/>
              </w:rPr>
              <w:t>New gNB-CU</w:t>
            </w:r>
            <w:r>
              <w:rPr>
                <w:rFonts w:ascii="Arial" w:hAnsi="Arial"/>
                <w:bCs/>
                <w:sz w:val="18"/>
              </w:rPr>
              <w:t xml:space="preserve"> UE F1AP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bCs/>
              </w:rPr>
            </w:pPr>
            <w:r>
              <w:rPr>
                <w:rFonts w:eastAsia="Batang"/>
                <w:bCs/>
              </w:rPr>
              <w:t>gNB-CU</w:t>
            </w:r>
            <w:r>
              <w:rPr>
                <w:bCs/>
              </w:rPr>
              <w:t xml:space="preserve"> UE F1AP ID</w:t>
            </w:r>
          </w:p>
          <w:p>
            <w:pPr>
              <w:pStyle w:val="53"/>
              <w:rPr>
                <w:rFonts w:cs="Arial"/>
                <w:szCs w:val="18"/>
                <w:lang w:eastAsia="ja-JP"/>
              </w:rPr>
            </w:pPr>
            <w:r>
              <w:t>9.3.1.4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 xml:space="preserve">The value of the </w:t>
            </w:r>
            <w:r>
              <w:rPr>
                <w:rFonts w:eastAsia="Batang"/>
                <w:bCs/>
                <w:i/>
              </w:rPr>
              <w:t>gNB-CU</w:t>
            </w:r>
            <w:r>
              <w:rPr>
                <w:bCs/>
                <w:i/>
              </w:rPr>
              <w:t xml:space="preserve"> UE F1AP ID</w:t>
            </w:r>
            <w:r>
              <w:rPr>
                <w:bCs/>
              </w:rPr>
              <w:t xml:space="preserve"> IE shall be replaced by the value of the </w:t>
            </w:r>
            <w:r>
              <w:rPr>
                <w:rFonts w:eastAsia="Batang"/>
                <w:bCs/>
                <w:i/>
              </w:rPr>
              <w:t>New gNB-CU</w:t>
            </w:r>
            <w:r>
              <w:rPr>
                <w:bCs/>
                <w:i/>
              </w:rPr>
              <w:t xml:space="preserve"> UE F1AP ID</w:t>
            </w:r>
            <w:r>
              <w:rPr>
                <w:bCs/>
              </w:rPr>
              <w:t xml:space="preserve"> and used for further signalling.</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RAN UE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OCTET STRING (SIZE (8))</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rFonts w:hint="eastAsia"/>
              </w:rPr>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20" w:author="liuzhuang" w:date="2019-09-20T15:10:25Z">
            <w:tblPrEx>
              <w:tblW w:w="10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90" w:hRule="atLeast"/>
        </w:trPr>
        <w:tc>
          <w:tcPr>
            <w:tcW w:w="2394" w:type="dxa"/>
            <w:tcBorders>
              <w:top w:val="single" w:color="auto" w:sz="4" w:space="0"/>
              <w:left w:val="single" w:color="auto" w:sz="4" w:space="0"/>
              <w:bottom w:val="single" w:color="auto" w:sz="4" w:space="0"/>
              <w:right w:val="single" w:color="auto" w:sz="4" w:space="0"/>
            </w:tcBorders>
            <w:vAlign w:val="top"/>
            <w:tcPrChange w:id="321" w:author="liuzhuang" w:date="2019-09-20T15:10:25Z">
              <w:tcPr>
                <w:tcW w:w="2394"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rPr>
                <w:rFonts w:hint="default" w:ascii="Arial" w:hAnsi="Arial" w:eastAsia="宋体"/>
                <w:sz w:val="18"/>
                <w:lang w:val="en-US" w:eastAsia="zh-CN"/>
              </w:rPr>
            </w:pPr>
            <w:ins w:id="322" w:author="liuzhuang" w:date="2019-09-20T15:08:30Z">
              <w:r>
                <w:rPr>
                  <w:rFonts w:hint="eastAsia" w:ascii="Arial" w:hAnsi="Arial" w:eastAsia="宋体"/>
                  <w:sz w:val="18"/>
                  <w:lang w:val="en-US" w:eastAsia="zh-CN"/>
                </w:rPr>
                <w:t>S</w:t>
              </w:r>
            </w:ins>
            <w:ins w:id="323" w:author="liuzhuang" w:date="2019-09-20T15:08:31Z">
              <w:r>
                <w:rPr>
                  <w:rFonts w:hint="eastAsia" w:ascii="Arial" w:hAnsi="Arial" w:eastAsia="宋体"/>
                  <w:sz w:val="18"/>
                  <w:lang w:val="en-US" w:eastAsia="zh-CN"/>
                </w:rPr>
                <w:t>e</w:t>
              </w:r>
            </w:ins>
            <w:ins w:id="324" w:author="liuzhuang" w:date="2019-09-20T15:08:32Z">
              <w:r>
                <w:rPr>
                  <w:rFonts w:hint="eastAsia" w:ascii="Arial" w:hAnsi="Arial" w:eastAsia="宋体"/>
                  <w:sz w:val="18"/>
                  <w:lang w:val="en-US" w:eastAsia="zh-CN"/>
                </w:rPr>
                <w:t>rv</w:t>
              </w:r>
            </w:ins>
            <w:ins w:id="325" w:author="liuzhuang" w:date="2019-09-20T15:08:33Z">
              <w:r>
                <w:rPr>
                  <w:rFonts w:hint="eastAsia" w:ascii="Arial" w:hAnsi="Arial" w:eastAsia="宋体"/>
                  <w:sz w:val="18"/>
                  <w:lang w:val="en-US" w:eastAsia="zh-CN"/>
                </w:rPr>
                <w:t>ing</w:t>
              </w:r>
            </w:ins>
            <w:ins w:id="326" w:author="liuzhuang" w:date="2019-09-20T15:08:36Z">
              <w:r>
                <w:rPr>
                  <w:rFonts w:hint="eastAsia" w:ascii="Arial" w:hAnsi="Arial" w:eastAsia="宋体"/>
                  <w:sz w:val="18"/>
                  <w:lang w:val="en-US" w:eastAsia="zh-CN"/>
                </w:rPr>
                <w:t xml:space="preserve"> </w:t>
              </w:r>
            </w:ins>
            <w:ins w:id="327" w:author="liuzhuang" w:date="2019-09-20T15:09:57Z">
              <w:r>
                <w:rPr>
                  <w:rFonts w:hint="eastAsia" w:ascii="Arial" w:hAnsi="Arial" w:eastAsia="宋体"/>
                  <w:sz w:val="18"/>
                  <w:lang w:val="en-US" w:eastAsia="zh-CN"/>
                </w:rPr>
                <w:t>NI</w:t>
              </w:r>
            </w:ins>
            <w:ins w:id="328" w:author="liuzhuang" w:date="2019-09-20T15:10:19Z">
              <w:r>
                <w:rPr>
                  <w:rFonts w:hint="eastAsia" w:ascii="Arial" w:hAnsi="Arial" w:eastAsia="宋体"/>
                  <w:sz w:val="18"/>
                  <w:lang w:val="en-US" w:eastAsia="zh-CN"/>
                </w:rPr>
                <w:t>D</w:t>
              </w:r>
            </w:ins>
          </w:p>
        </w:tc>
        <w:tc>
          <w:tcPr>
            <w:tcW w:w="1260" w:type="dxa"/>
            <w:tcBorders>
              <w:top w:val="single" w:color="auto" w:sz="4" w:space="0"/>
              <w:left w:val="single" w:color="auto" w:sz="4" w:space="0"/>
              <w:bottom w:val="single" w:color="auto" w:sz="4" w:space="0"/>
              <w:right w:val="single" w:color="auto" w:sz="4" w:space="0"/>
            </w:tcBorders>
            <w:vAlign w:val="top"/>
            <w:tcPrChange w:id="329" w:author="liuzhuang" w:date="2019-09-20T15:10:25Z">
              <w:tcPr>
                <w:tcW w:w="1260" w:type="dxa"/>
                <w:tcBorders>
                  <w:top w:val="single" w:color="auto" w:sz="4" w:space="0"/>
                  <w:left w:val="single" w:color="auto" w:sz="4" w:space="0"/>
                  <w:bottom w:val="single" w:color="auto" w:sz="4" w:space="0"/>
                  <w:right w:val="single" w:color="auto" w:sz="4" w:space="0"/>
                </w:tcBorders>
                <w:vAlign w:val="top"/>
              </w:tcPr>
            </w:tcPrChange>
          </w:tcPr>
          <w:p>
            <w:pPr>
              <w:pStyle w:val="53"/>
              <w:rPr>
                <w:rFonts w:hint="default"/>
                <w:lang w:val="en-US" w:eastAsia="zh-CN"/>
              </w:rPr>
            </w:pPr>
            <w:ins w:id="330" w:author="liuzhuang" w:date="2019-09-20T15:10:21Z">
              <w:r>
                <w:rPr>
                  <w:rFonts w:hint="eastAsia"/>
                  <w:lang w:val="en-US" w:eastAsia="zh-CN"/>
                </w:rPr>
                <w:t>O</w:t>
              </w:r>
            </w:ins>
          </w:p>
        </w:tc>
        <w:tc>
          <w:tcPr>
            <w:tcW w:w="1247" w:type="dxa"/>
            <w:tcBorders>
              <w:top w:val="single" w:color="auto" w:sz="4" w:space="0"/>
              <w:left w:val="single" w:color="auto" w:sz="4" w:space="0"/>
              <w:bottom w:val="single" w:color="auto" w:sz="4" w:space="0"/>
              <w:right w:val="single" w:color="auto" w:sz="4" w:space="0"/>
            </w:tcBorders>
            <w:vAlign w:val="top"/>
            <w:tcPrChange w:id="331" w:author="liuzhuang" w:date="2019-09-20T15:10:25Z">
              <w:tcPr>
                <w:tcW w:w="1247" w:type="dxa"/>
                <w:tcBorders>
                  <w:top w:val="single" w:color="auto" w:sz="4" w:space="0"/>
                  <w:left w:val="single" w:color="auto" w:sz="4" w:space="0"/>
                  <w:bottom w:val="single" w:color="auto" w:sz="4" w:space="0"/>
                  <w:right w:val="single" w:color="auto" w:sz="4" w:space="0"/>
                </w:tcBorders>
                <w:vAlign w:val="top"/>
              </w:tcPr>
            </w:tcPrChange>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Change w:id="332" w:author="liuzhuang" w:date="2019-09-20T15:10:25Z">
              <w:tcPr>
                <w:tcW w:w="1260" w:type="dxa"/>
                <w:tcBorders>
                  <w:top w:val="single" w:color="auto" w:sz="4" w:space="0"/>
                  <w:left w:val="single" w:color="auto" w:sz="4" w:space="0"/>
                  <w:bottom w:val="single" w:color="auto" w:sz="4" w:space="0"/>
                  <w:right w:val="single" w:color="auto" w:sz="4" w:space="0"/>
                </w:tcBorders>
                <w:vAlign w:val="top"/>
              </w:tcPr>
            </w:tcPrChange>
          </w:tcPr>
          <w:p>
            <w:pPr>
              <w:pStyle w:val="53"/>
              <w:rPr>
                <w:rFonts w:hint="eastAsia" w:eastAsia="宋体" w:cs="Arial"/>
                <w:szCs w:val="18"/>
                <w:lang w:val="en-US" w:eastAsia="zh-CN"/>
              </w:rPr>
            </w:pPr>
            <w:ins w:id="333" w:author="liuzhuang" w:date="2019-09-20T15:13:34Z">
              <w:r>
                <w:rPr>
                  <w:rFonts w:hint="eastAsia" w:eastAsia="宋体"/>
                  <w:sz w:val="18"/>
                  <w:lang w:val="en-US" w:eastAsia="zh-CN"/>
                </w:rPr>
                <w:t>NID</w:t>
              </w:r>
            </w:ins>
            <w:ins w:id="334" w:author="liuzhuang" w:date="2019-09-20T15:13:35Z">
              <w:r>
                <w:rPr>
                  <w:rFonts w:hint="eastAsia" w:eastAsia="宋体"/>
                  <w:sz w:val="18"/>
                  <w:lang w:val="en-US" w:eastAsia="zh-CN"/>
                </w:rPr>
                <w:t xml:space="preserve"> </w:t>
              </w:r>
            </w:ins>
            <w:ins w:id="335" w:author="liuzhuang" w:date="2019-09-20T15:10:54Z">
              <w:r>
                <w:rPr>
                  <w:rFonts w:ascii="Arial" w:hAnsi="Arial"/>
                  <w:sz w:val="18"/>
                  <w:lang w:eastAsia="ja-JP"/>
                </w:rPr>
                <w:t>9.3.1.</w:t>
              </w:r>
            </w:ins>
            <w:ins w:id="336" w:author="liuzhuang" w:date="2019-09-29T19:54:33Z">
              <w:r>
                <w:rPr>
                  <w:rFonts w:hint="eastAsia" w:eastAsia="宋体"/>
                  <w:sz w:val="18"/>
                  <w:lang w:val="en-US" w:eastAsia="zh-CN"/>
                </w:rPr>
                <w:t>X</w:t>
              </w:r>
            </w:ins>
          </w:p>
        </w:tc>
        <w:tc>
          <w:tcPr>
            <w:tcW w:w="1762" w:type="dxa"/>
            <w:tcBorders>
              <w:top w:val="single" w:color="auto" w:sz="4" w:space="0"/>
              <w:left w:val="single" w:color="auto" w:sz="4" w:space="0"/>
              <w:bottom w:val="single" w:color="auto" w:sz="4" w:space="0"/>
              <w:right w:val="single" w:color="auto" w:sz="4" w:space="0"/>
            </w:tcBorders>
            <w:vAlign w:val="top"/>
            <w:tcPrChange w:id="337" w:author="liuzhuang" w:date="2019-09-20T15:10:25Z">
              <w:tcPr>
                <w:tcW w:w="1762" w:type="dxa"/>
                <w:tcBorders>
                  <w:top w:val="single" w:color="auto" w:sz="4" w:space="0"/>
                  <w:left w:val="single" w:color="auto" w:sz="4" w:space="0"/>
                  <w:bottom w:val="single" w:color="auto" w:sz="4" w:space="0"/>
                  <w:right w:val="single" w:color="auto" w:sz="4" w:space="0"/>
                </w:tcBorders>
                <w:vAlign w:val="top"/>
              </w:tcPr>
            </w:tcPrChange>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Change w:id="338" w:author="liuzhuang" w:date="2019-09-20T15:10:25Z">
              <w:tcPr>
                <w:tcW w:w="1288" w:type="dxa"/>
                <w:tcBorders>
                  <w:top w:val="single" w:color="auto" w:sz="4" w:space="0"/>
                  <w:left w:val="single" w:color="auto" w:sz="4" w:space="0"/>
                  <w:bottom w:val="single" w:color="auto" w:sz="4" w:space="0"/>
                  <w:right w:val="single" w:color="auto" w:sz="4" w:space="0"/>
                </w:tcBorders>
                <w:vAlign w:val="top"/>
              </w:tcPr>
            </w:tcPrChange>
          </w:tcPr>
          <w:p>
            <w:pPr>
              <w:pStyle w:val="52"/>
            </w:pPr>
            <w:ins w:id="339" w:author="liuzhuang" w:date="2019-09-30T09:09:47Z">
              <w:r>
                <w:rPr/>
                <w:t>YES</w:t>
              </w:r>
            </w:ins>
          </w:p>
        </w:tc>
        <w:tc>
          <w:tcPr>
            <w:tcW w:w="1274" w:type="dxa"/>
            <w:tcBorders>
              <w:top w:val="single" w:color="auto" w:sz="4" w:space="0"/>
              <w:left w:val="single" w:color="auto" w:sz="4" w:space="0"/>
              <w:bottom w:val="single" w:color="auto" w:sz="4" w:space="0"/>
              <w:right w:val="single" w:color="auto" w:sz="4" w:space="0"/>
            </w:tcBorders>
            <w:vAlign w:val="top"/>
            <w:tcPrChange w:id="340" w:author="liuzhuang" w:date="2019-09-20T15:10:25Z">
              <w:tcPr>
                <w:tcW w:w="1274" w:type="dxa"/>
                <w:tcBorders>
                  <w:top w:val="single" w:color="auto" w:sz="4" w:space="0"/>
                  <w:left w:val="single" w:color="auto" w:sz="4" w:space="0"/>
                  <w:bottom w:val="single" w:color="auto" w:sz="4" w:space="0"/>
                  <w:right w:val="single" w:color="auto" w:sz="4" w:space="0"/>
                </w:tcBorders>
                <w:vAlign w:val="top"/>
              </w:tcPr>
            </w:tcPrChange>
          </w:tcPr>
          <w:p>
            <w:pPr>
              <w:pStyle w:val="52"/>
            </w:pPr>
            <w:ins w:id="341" w:author="liuzhuang" w:date="2019-09-30T09:09:56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default" w:ascii="Arial" w:hAnsi="Arial" w:eastAsia="宋体"/>
                <w:sz w:val="18"/>
                <w:lang w:val="en-US" w:eastAsia="zh-CN"/>
              </w:rPr>
            </w:pPr>
            <w:ins w:id="342" w:author="liuzhuang" w:date="2019-09-30T17:20:17Z">
              <w:r>
                <w:rPr>
                  <w:rFonts w:hint="eastAsia" w:ascii="Arial" w:hAnsi="Arial" w:eastAsia="宋体"/>
                  <w:b/>
                  <w:bCs/>
                  <w:sz w:val="18"/>
                  <w:lang w:val="en-US" w:eastAsia="zh-CN"/>
                </w:rPr>
                <w:t xml:space="preserve">Serving CAG </w:t>
              </w:r>
            </w:ins>
            <w:ins w:id="343" w:author="liuzhuang" w:date="2019-09-30T17:20:18Z">
              <w:r>
                <w:rPr>
                  <w:rFonts w:hint="eastAsia" w:ascii="Arial" w:hAnsi="Arial" w:eastAsia="宋体"/>
                  <w:b/>
                  <w:bCs/>
                  <w:sz w:val="18"/>
                  <w:lang w:val="en-US" w:eastAsia="zh-CN"/>
                </w:rPr>
                <w:t>List</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hint="default"/>
                <w:lang w:val="en-US"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i/>
                <w:lang w:val="en-US" w:eastAsia="zh-CN"/>
              </w:rPr>
            </w:pPr>
            <w:ins w:id="344" w:author="liuzhuang" w:date="2019-09-20T15:18:43Z">
              <w:r>
                <w:rPr>
                  <w:rFonts w:hint="eastAsia" w:eastAsia="宋体"/>
                  <w:i/>
                  <w:lang w:val="en-US" w:eastAsia="zh-CN"/>
                </w:rPr>
                <w:t>0</w:t>
              </w:r>
            </w:ins>
            <w:ins w:id="345" w:author="liuzhuang" w:date="2019-09-20T15:18:44Z">
              <w:r>
                <w:rPr>
                  <w:rFonts w:hint="eastAsia" w:eastAsia="宋体"/>
                  <w:i/>
                  <w:lang w:val="en-US" w:eastAsia="zh-CN"/>
                </w:rPr>
                <w:t>.</w:t>
              </w:r>
            </w:ins>
            <w:ins w:id="346" w:author="liuzhuang" w:date="2019-09-20T15:18:45Z">
              <w:r>
                <w:rPr>
                  <w:rFonts w:hint="eastAsia" w:eastAsia="宋体"/>
                  <w:i/>
                  <w:lang w:val="en-US" w:eastAsia="zh-CN"/>
                </w:rPr>
                <w:t>.1</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ins w:id="347" w:author="liuzhuang" w:date="2019-09-30T09:10:17Z">
              <w:r>
                <w:rPr/>
                <w:t>YES</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2"/>
            </w:pPr>
            <w:ins w:id="348" w:author="liuzhuang" w:date="2019-09-30T09:10:23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9" w:author="liuzhuang" w:date="2019-09-20T15:16:34Z"/>
        </w:trPr>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50" w:author="liuzhuang" w:date="2019-09-20T15:16:34Z"/>
                <w:rFonts w:hint="default" w:ascii="Arial" w:hAnsi="Arial" w:eastAsia="宋体"/>
                <w:sz w:val="18"/>
                <w:lang w:val="en-US" w:eastAsia="zh-CN"/>
              </w:rPr>
            </w:pPr>
            <w:ins w:id="351" w:author="liuzhuang" w:date="2019-09-20T15:16:45Z">
              <w:r>
                <w:rPr>
                  <w:rFonts w:hint="eastAsia" w:ascii="Arial" w:hAnsi="Arial" w:eastAsia="宋体"/>
                  <w:sz w:val="18"/>
                  <w:lang w:val="en-US" w:eastAsia="zh-CN"/>
                </w:rPr>
                <w:t>&gt;</w:t>
              </w:r>
            </w:ins>
            <w:ins w:id="352" w:author="liuzhuang" w:date="2019-09-20T15:16:46Z">
              <w:r>
                <w:rPr>
                  <w:rFonts w:hint="eastAsia" w:ascii="Arial" w:hAnsi="Arial" w:eastAsia="宋体"/>
                  <w:sz w:val="18"/>
                  <w:lang w:val="en-US" w:eastAsia="zh-CN"/>
                </w:rPr>
                <w:t xml:space="preserve"> </w:t>
              </w:r>
            </w:ins>
            <w:ins w:id="353" w:author="liuzhuang" w:date="2019-09-20T15:16:49Z">
              <w:r>
                <w:rPr>
                  <w:rFonts w:hint="eastAsia" w:ascii="Arial" w:hAnsi="Arial" w:eastAsia="宋体"/>
                  <w:sz w:val="18"/>
                  <w:lang w:val="en-US" w:eastAsia="zh-CN"/>
                </w:rPr>
                <w:t>S</w:t>
              </w:r>
            </w:ins>
            <w:ins w:id="354" w:author="liuzhuang" w:date="2019-09-20T15:16:50Z">
              <w:r>
                <w:rPr>
                  <w:rFonts w:hint="eastAsia" w:ascii="Arial" w:hAnsi="Arial" w:eastAsia="宋体"/>
                  <w:sz w:val="18"/>
                  <w:lang w:val="en-US" w:eastAsia="zh-CN"/>
                </w:rPr>
                <w:t>e</w:t>
              </w:r>
            </w:ins>
            <w:ins w:id="355" w:author="liuzhuang" w:date="2019-09-20T15:16:51Z">
              <w:r>
                <w:rPr>
                  <w:rFonts w:hint="eastAsia" w:ascii="Arial" w:hAnsi="Arial" w:eastAsia="宋体"/>
                  <w:sz w:val="18"/>
                  <w:lang w:val="en-US" w:eastAsia="zh-CN"/>
                </w:rPr>
                <w:t>rvi</w:t>
              </w:r>
            </w:ins>
            <w:ins w:id="356" w:author="liuzhuang" w:date="2019-09-20T15:16:52Z">
              <w:r>
                <w:rPr>
                  <w:rFonts w:hint="eastAsia" w:ascii="Arial" w:hAnsi="Arial" w:eastAsia="宋体"/>
                  <w:sz w:val="18"/>
                  <w:lang w:val="en-US" w:eastAsia="zh-CN"/>
                </w:rPr>
                <w:t xml:space="preserve">ng </w:t>
              </w:r>
            </w:ins>
            <w:ins w:id="357" w:author="liuzhuang" w:date="2019-09-20T15:16:56Z">
              <w:r>
                <w:rPr>
                  <w:rFonts w:hint="eastAsia" w:ascii="Arial" w:hAnsi="Arial" w:eastAsia="宋体"/>
                  <w:sz w:val="18"/>
                  <w:lang w:val="en-US" w:eastAsia="zh-CN"/>
                </w:rPr>
                <w:t>CAG</w:t>
              </w:r>
            </w:ins>
            <w:ins w:id="358" w:author="liuzhuang" w:date="2019-09-20T15:16:57Z">
              <w:r>
                <w:rPr>
                  <w:rFonts w:hint="eastAsia" w:ascii="Arial" w:hAnsi="Arial" w:eastAsia="宋体"/>
                  <w:sz w:val="18"/>
                  <w:lang w:val="en-US" w:eastAsia="zh-CN"/>
                </w:rPr>
                <w:t xml:space="preserve"> </w:t>
              </w:r>
            </w:ins>
            <w:ins w:id="359" w:author="liuzhuang" w:date="2019-09-20T15:17:01Z">
              <w:r>
                <w:rPr>
                  <w:rFonts w:hint="eastAsia" w:ascii="Arial" w:hAnsi="Arial" w:eastAsia="宋体"/>
                  <w:sz w:val="18"/>
                  <w:lang w:val="en-US" w:eastAsia="zh-CN"/>
                </w:rPr>
                <w:t>Lis</w:t>
              </w:r>
            </w:ins>
            <w:ins w:id="360" w:author="liuzhuang" w:date="2019-09-20T15:17:02Z">
              <w:r>
                <w:rPr>
                  <w:rFonts w:hint="eastAsia" w:ascii="Arial" w:hAnsi="Arial" w:eastAsia="宋体"/>
                  <w:sz w:val="18"/>
                  <w:lang w:val="en-US" w:eastAsia="zh-CN"/>
                </w:rPr>
                <w:t>t</w:t>
              </w:r>
            </w:ins>
            <w:ins w:id="361" w:author="liuzhuang" w:date="2019-09-20T15:17:09Z">
              <w:r>
                <w:rPr>
                  <w:rFonts w:hint="eastAsia" w:ascii="Arial" w:hAnsi="Arial" w:eastAsia="宋体"/>
                  <w:sz w:val="18"/>
                  <w:lang w:val="en-US" w:eastAsia="zh-CN"/>
                </w:rPr>
                <w:t xml:space="preserve"> </w:t>
              </w:r>
            </w:ins>
            <w:ins w:id="362" w:author="liuzhuang" w:date="2019-09-20T15:17:10Z">
              <w:r>
                <w:rPr>
                  <w:rFonts w:hint="eastAsia" w:ascii="Arial" w:hAnsi="Arial" w:eastAsia="宋体"/>
                  <w:sz w:val="18"/>
                  <w:lang w:val="en-US" w:eastAsia="zh-CN"/>
                </w:rPr>
                <w:t>I</w:t>
              </w:r>
            </w:ins>
            <w:ins w:id="363" w:author="liuzhuang" w:date="2019-09-20T15:17:11Z">
              <w:r>
                <w:rPr>
                  <w:rFonts w:hint="eastAsia" w:ascii="Arial" w:hAnsi="Arial" w:eastAsia="宋体"/>
                  <w:sz w:val="18"/>
                  <w:lang w:val="en-US" w:eastAsia="zh-CN"/>
                </w:rPr>
                <w:t>te</w:t>
              </w:r>
            </w:ins>
            <w:ins w:id="364" w:author="liuzhuang" w:date="2019-09-20T15:17:12Z">
              <w:r>
                <w:rPr>
                  <w:rFonts w:hint="eastAsia" w:ascii="Arial" w:hAnsi="Arial" w:eastAsia="宋体"/>
                  <w:sz w:val="18"/>
                  <w:lang w:val="en-US" w:eastAsia="zh-CN"/>
                </w:rPr>
                <w:t>m I</w:t>
              </w:r>
            </w:ins>
            <w:ins w:id="365" w:author="liuzhuang" w:date="2019-09-20T15:17:13Z">
              <w:r>
                <w:rPr>
                  <w:rFonts w:hint="eastAsia" w:ascii="Arial" w:hAnsi="Arial" w:eastAsia="宋体"/>
                  <w:sz w:val="18"/>
                  <w:lang w:val="en-US" w:eastAsia="zh-CN"/>
                </w:rPr>
                <w:t>E</w:t>
              </w:r>
            </w:ins>
            <w:ins w:id="366" w:author="liuzhuang" w:date="2019-09-20T15:17:26Z">
              <w:r>
                <w:rPr>
                  <w:rFonts w:hint="eastAsia" w:ascii="Arial" w:hAnsi="Arial" w:eastAsia="宋体"/>
                  <w:sz w:val="18"/>
                  <w:lang w:val="en-US" w:eastAsia="zh-CN"/>
                </w:rPr>
                <w:t>s</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367" w:author="liuzhuang" w:date="2019-09-20T15:16:34Z"/>
                <w:rFonts w:hint="default"/>
                <w:lang w:val="en-US"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ns w:id="368" w:author="liuzhuang" w:date="2019-09-20T15:16:34Z"/>
                <w:i/>
              </w:rPr>
            </w:pPr>
            <w:ins w:id="369" w:author="liuzhuang" w:date="2019-09-20T15:18:48Z">
              <w:r>
                <w:rPr>
                  <w:rFonts w:ascii="Arial" w:hAnsi="Arial"/>
                  <w:i/>
                  <w:sz w:val="18"/>
                </w:rPr>
                <w:t>1..&lt;</w:t>
              </w:r>
            </w:ins>
            <w:ins w:id="370" w:author="liuzhuang" w:date="2019-09-20T15:18:48Z">
              <w:r>
                <w:rPr>
                  <w:rFonts w:hint="eastAsia" w:ascii="Arial" w:hAnsi="Arial"/>
                  <w:i/>
                  <w:sz w:val="18"/>
                </w:rPr>
                <w:t>maxnoof</w:t>
              </w:r>
            </w:ins>
            <w:ins w:id="371" w:author="liuzhuang" w:date="2019-09-20T15:18:48Z">
              <w:r>
                <w:rPr>
                  <w:rFonts w:hint="eastAsia" w:ascii="Arial" w:hAnsi="Arial" w:eastAsia="宋体"/>
                  <w:i/>
                  <w:sz w:val="18"/>
                  <w:lang w:val="en-US" w:eastAsia="zh-CN"/>
                </w:rPr>
                <w:t>CAG</w:t>
              </w:r>
            </w:ins>
            <w:ins w:id="372" w:author="liuzhuang" w:date="2019-09-20T15:18:48Z">
              <w:r>
                <w:rPr>
                  <w:rFonts w:hint="eastAsia" w:ascii="Arial" w:hAnsi="Arial"/>
                  <w:i/>
                  <w:sz w:val="18"/>
                </w:rPr>
                <w:t>s</w:t>
              </w:r>
            </w:ins>
            <w:ins w:id="373" w:author="liuzhuang" w:date="2019-09-20T15:18:48Z">
              <w:r>
                <w:rPr>
                  <w:rFonts w:ascii="Arial" w:hAnsi="Arial"/>
                  <w:i/>
                  <w:sz w:val="18"/>
                </w:rPr>
                <w:t>&gt;</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374" w:author="liuzhuang" w:date="2019-09-20T15:16:34Z"/>
                <w:rFonts w:hint="eastAsia" w:ascii="Arial" w:hAnsi="Arial" w:eastAsia="宋体" w:cs="Arial"/>
                <w:sz w:val="18"/>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rPr>
                <w:ins w:id="375" w:author="liuzhuang" w:date="2019-09-20T15:16:34Z"/>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ins w:id="376" w:author="liuzhuang" w:date="2019-09-20T15:16:34Z"/>
              </w:rPr>
            </w:pPr>
          </w:p>
        </w:tc>
        <w:tc>
          <w:tcPr>
            <w:tcW w:w="1274" w:type="dxa"/>
            <w:tcBorders>
              <w:top w:val="single" w:color="auto" w:sz="4" w:space="0"/>
              <w:left w:val="single" w:color="auto" w:sz="4" w:space="0"/>
              <w:bottom w:val="single" w:color="auto" w:sz="4" w:space="0"/>
              <w:right w:val="single" w:color="auto" w:sz="4" w:space="0"/>
            </w:tcBorders>
            <w:vAlign w:val="top"/>
          </w:tcPr>
          <w:p>
            <w:pPr>
              <w:pStyle w:val="52"/>
              <w:rPr>
                <w:ins w:id="377" w:author="liuzhuang" w:date="2019-09-20T15:16: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8" w:author="liuzhuang" w:date="2019-09-20T15:18:55Z"/>
        </w:trPr>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firstLine="180" w:firstLineChars="100"/>
              <w:rPr>
                <w:rFonts w:hint="default" w:ascii="Arial" w:hAnsi="Arial" w:eastAsia="宋体"/>
                <w:sz w:val="18"/>
                <w:lang w:val="en-US" w:eastAsia="zh-CN"/>
              </w:rPr>
            </w:pPr>
            <w:ins w:id="379" w:author="liuzhuang" w:date="2019-09-30T17:20:24Z">
              <w:r>
                <w:rPr>
                  <w:rFonts w:hint="eastAsia" w:ascii="Arial" w:hAnsi="Arial" w:eastAsia="宋体"/>
                  <w:sz w:val="18"/>
                  <w:lang w:val="en-US" w:eastAsia="zh-CN"/>
                </w:rPr>
                <w:t>&gt;&gt;CAG ID</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380" w:author="liuzhuang" w:date="2019-09-20T15:18:55Z"/>
                <w:rFonts w:hint="default"/>
                <w:lang w:val="en-US" w:eastAsia="zh-CN"/>
              </w:rPr>
            </w:pPr>
            <w:ins w:id="381" w:author="liuzhuang" w:date="2019-09-20T15:19:05Z">
              <w:r>
                <w:rPr>
                  <w:rFonts w:hint="eastAsia"/>
                  <w:lang w:val="en-US" w:eastAsia="zh-CN"/>
                </w:rPr>
                <w:t>M</w:t>
              </w:r>
            </w:ins>
          </w:p>
        </w:tc>
        <w:tc>
          <w:tcPr>
            <w:tcW w:w="1247" w:type="dxa"/>
            <w:tcBorders>
              <w:top w:val="single" w:color="auto" w:sz="4" w:space="0"/>
              <w:left w:val="single" w:color="auto" w:sz="4" w:space="0"/>
              <w:bottom w:val="single" w:color="auto" w:sz="4" w:space="0"/>
              <w:right w:val="single" w:color="auto" w:sz="4" w:space="0"/>
            </w:tcBorders>
            <w:vAlign w:val="top"/>
          </w:tcPr>
          <w:p>
            <w:pPr>
              <w:pStyle w:val="53"/>
              <w:rPr>
                <w:ins w:id="382" w:author="liuzhuang" w:date="2019-09-20T15:18:55Z"/>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383" w:author="liuzhuang" w:date="2019-09-20T15:18:55Z"/>
                <w:rFonts w:hint="default" w:ascii="Arial" w:hAnsi="Arial" w:eastAsia="宋体" w:cs="Arial"/>
                <w:sz w:val="18"/>
                <w:szCs w:val="18"/>
                <w:lang w:val="en-US" w:eastAsia="zh-CN"/>
              </w:rPr>
            </w:pPr>
            <w:ins w:id="384" w:author="liuzhuang" w:date="2019-09-20T15:19:25Z">
              <w:r>
                <w:rPr>
                  <w:rFonts w:hint="eastAsia" w:eastAsia="宋体" w:cs="Arial"/>
                  <w:sz w:val="18"/>
                  <w:szCs w:val="18"/>
                  <w:lang w:val="en-US" w:eastAsia="zh-CN"/>
                </w:rPr>
                <w:t>CA</w:t>
              </w:r>
            </w:ins>
            <w:ins w:id="385" w:author="liuzhuang" w:date="2019-09-30T09:04:10Z">
              <w:r>
                <w:rPr>
                  <w:rFonts w:hint="eastAsia" w:eastAsia="宋体" w:cs="Arial"/>
                  <w:sz w:val="18"/>
                  <w:szCs w:val="18"/>
                  <w:lang w:val="en-US" w:eastAsia="zh-CN"/>
                </w:rPr>
                <w:t>G</w:t>
              </w:r>
            </w:ins>
            <w:ins w:id="386" w:author="liuzhuang" w:date="2019-09-20T15:19:26Z">
              <w:r>
                <w:rPr>
                  <w:rFonts w:hint="eastAsia" w:eastAsia="宋体" w:cs="Arial"/>
                  <w:sz w:val="18"/>
                  <w:szCs w:val="18"/>
                  <w:lang w:val="en-US" w:eastAsia="zh-CN"/>
                </w:rPr>
                <w:t xml:space="preserve"> ID</w:t>
              </w:r>
            </w:ins>
            <w:ins w:id="387" w:author="liuzhuang" w:date="2019-09-20T15:19:27Z">
              <w:r>
                <w:rPr>
                  <w:rFonts w:hint="eastAsia" w:eastAsia="宋体" w:cs="Arial"/>
                  <w:sz w:val="18"/>
                  <w:szCs w:val="18"/>
                  <w:lang w:val="en-US" w:eastAsia="zh-CN"/>
                </w:rPr>
                <w:t xml:space="preserve"> </w:t>
              </w:r>
            </w:ins>
            <w:ins w:id="388" w:author="liuzhuang" w:date="2019-09-20T15:19:29Z">
              <w:r>
                <w:rPr>
                  <w:rFonts w:hint="eastAsia" w:eastAsia="宋体" w:cs="Arial"/>
                  <w:sz w:val="18"/>
                  <w:szCs w:val="18"/>
                  <w:lang w:val="en-US" w:eastAsia="zh-CN"/>
                </w:rPr>
                <w:t>9.3</w:t>
              </w:r>
            </w:ins>
            <w:ins w:id="389" w:author="liuzhuang" w:date="2019-09-20T15:19:30Z">
              <w:r>
                <w:rPr>
                  <w:rFonts w:hint="eastAsia" w:eastAsia="宋体" w:cs="Arial"/>
                  <w:sz w:val="18"/>
                  <w:szCs w:val="18"/>
                  <w:lang w:val="en-US" w:eastAsia="zh-CN"/>
                </w:rPr>
                <w:t>.1.</w:t>
              </w:r>
            </w:ins>
            <w:ins w:id="390" w:author="liuzhuang" w:date="2019-09-29T19:54:37Z">
              <w:r>
                <w:rPr>
                  <w:rFonts w:hint="eastAsia" w:eastAsia="宋体" w:cs="Arial"/>
                  <w:sz w:val="18"/>
                  <w:szCs w:val="18"/>
                  <w:lang w:val="en-US" w:eastAsia="zh-CN"/>
                </w:rPr>
                <w:t>Y</w:t>
              </w:r>
            </w:ins>
          </w:p>
        </w:tc>
        <w:tc>
          <w:tcPr>
            <w:tcW w:w="1762" w:type="dxa"/>
            <w:tcBorders>
              <w:top w:val="single" w:color="auto" w:sz="4" w:space="0"/>
              <w:left w:val="single" w:color="auto" w:sz="4" w:space="0"/>
              <w:bottom w:val="single" w:color="auto" w:sz="4" w:space="0"/>
              <w:right w:val="single" w:color="auto" w:sz="4" w:space="0"/>
            </w:tcBorders>
            <w:vAlign w:val="top"/>
          </w:tcPr>
          <w:p>
            <w:pPr>
              <w:pStyle w:val="53"/>
              <w:rPr>
                <w:ins w:id="391" w:author="liuzhuang" w:date="2019-09-20T15:18:55Z"/>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ins w:id="392" w:author="liuzhuang" w:date="2019-09-20T15:18:55Z"/>
              </w:rPr>
            </w:pPr>
          </w:p>
        </w:tc>
        <w:tc>
          <w:tcPr>
            <w:tcW w:w="1274" w:type="dxa"/>
            <w:tcBorders>
              <w:top w:val="single" w:color="auto" w:sz="4" w:space="0"/>
              <w:left w:val="single" w:color="auto" w:sz="4" w:space="0"/>
              <w:bottom w:val="single" w:color="auto" w:sz="4" w:space="0"/>
              <w:right w:val="single" w:color="auto" w:sz="4" w:space="0"/>
            </w:tcBorders>
            <w:vAlign w:val="top"/>
          </w:tcPr>
          <w:p>
            <w:pPr>
              <w:pStyle w:val="52"/>
              <w:rPr>
                <w:ins w:id="393" w:author="liuzhuang" w:date="2019-09-20T15:18:55Z"/>
              </w:rPr>
            </w:pPr>
          </w:p>
        </w:tc>
      </w:tr>
    </w:tbl>
    <w:p/>
    <w:p/>
    <w:tbl>
      <w:tblPr>
        <w:tblStyle w:val="4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3686" w:type="dxa"/>
            <w:vAlign w:val="top"/>
          </w:tcPr>
          <w:p>
            <w:pPr>
              <w:pStyle w:val="51"/>
            </w:pPr>
            <w:r>
              <w:t>Range bound</w:t>
            </w:r>
          </w:p>
        </w:tc>
        <w:tc>
          <w:tcPr>
            <w:tcW w:w="5670" w:type="dxa"/>
            <w:vAlign w:val="top"/>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vAlign w:val="top"/>
          </w:tcPr>
          <w:p>
            <w:pPr>
              <w:pStyle w:val="53"/>
            </w:pPr>
            <w:r>
              <w:t>maxnoofSCells</w:t>
            </w:r>
          </w:p>
        </w:tc>
        <w:tc>
          <w:tcPr>
            <w:tcW w:w="5670" w:type="dxa"/>
            <w:tcBorders>
              <w:top w:val="single" w:color="auto" w:sz="4" w:space="0"/>
              <w:left w:val="single" w:color="auto" w:sz="4" w:space="0"/>
              <w:bottom w:val="single" w:color="auto" w:sz="4" w:space="0"/>
              <w:right w:val="single" w:color="auto" w:sz="4" w:space="0"/>
            </w:tcBorders>
            <w:vAlign w:val="top"/>
          </w:tcPr>
          <w:p>
            <w:pPr>
              <w:pStyle w:val="53"/>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maxnoofSRBs</w:t>
            </w:r>
          </w:p>
        </w:tc>
        <w:tc>
          <w:tcPr>
            <w:tcW w:w="5670" w:type="dxa"/>
            <w:vAlign w:val="top"/>
          </w:tcPr>
          <w:p>
            <w:pPr>
              <w:pStyle w:val="53"/>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maxnoofDRBs</w:t>
            </w:r>
          </w:p>
        </w:tc>
        <w:tc>
          <w:tcPr>
            <w:tcW w:w="5670" w:type="dxa"/>
            <w:vAlign w:val="top"/>
          </w:tcPr>
          <w:p>
            <w:pPr>
              <w:pStyle w:val="53"/>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maxnoofULUPTNLInformation</w:t>
            </w:r>
          </w:p>
        </w:tc>
        <w:tc>
          <w:tcPr>
            <w:tcW w:w="5670" w:type="dxa"/>
            <w:vAlign w:val="top"/>
          </w:tcPr>
          <w:p>
            <w:pPr>
              <w:pStyle w:val="53"/>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maxnoofCandidateSpCells</w:t>
            </w:r>
          </w:p>
        </w:tc>
        <w:tc>
          <w:tcPr>
            <w:tcW w:w="5670" w:type="dxa"/>
            <w:vAlign w:val="top"/>
          </w:tcPr>
          <w:p>
            <w:pPr>
              <w:pStyle w:val="53"/>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maxnoofQoSFlows</w:t>
            </w:r>
          </w:p>
        </w:tc>
        <w:tc>
          <w:tcPr>
            <w:tcW w:w="5670" w:type="dxa"/>
            <w:vAlign w:val="top"/>
          </w:tcPr>
          <w:p>
            <w:pPr>
              <w:pStyle w:val="53"/>
            </w:pPr>
            <w:r>
              <w:t>Maximum no. of flows allowed to be mapped to one DRB, the maximum value is 64.</w:t>
            </w:r>
          </w:p>
        </w:tc>
      </w:tr>
    </w:tbl>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1"/>
              <w:rPr>
                <w:lang w:eastAsia="ja-JP"/>
              </w:rPr>
            </w:pPr>
            <w:r>
              <w:rPr>
                <w:lang w:eastAsia="ja-JP"/>
              </w:rPr>
              <w:t>Condition</w:t>
            </w:r>
          </w:p>
        </w:tc>
        <w:tc>
          <w:tcPr>
            <w:tcW w:w="6192" w:type="dxa"/>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3"/>
              <w:rPr>
                <w:rFonts w:cs="Arial"/>
                <w:lang w:eastAsia="ja-JP"/>
              </w:rPr>
            </w:pPr>
            <w:r>
              <w:rPr>
                <w:rFonts w:cs="Arial"/>
                <w:lang w:eastAsia="zh-CN"/>
              </w:rPr>
              <w:t>ifDRBSetup</w:t>
            </w:r>
          </w:p>
        </w:tc>
        <w:tc>
          <w:tcPr>
            <w:tcW w:w="6192" w:type="dxa"/>
            <w:vAlign w:val="top"/>
          </w:tcPr>
          <w:p>
            <w:pPr>
              <w:pStyle w:val="53"/>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4" w:author="liuzhuang" w:date="2019-09-21T12:31:02Z"/>
        </w:trPr>
        <w:tc>
          <w:tcPr>
            <w:tcW w:w="3528" w:type="dxa"/>
            <w:vAlign w:val="top"/>
          </w:tcPr>
          <w:p>
            <w:pPr>
              <w:pStyle w:val="53"/>
              <w:rPr>
                <w:ins w:id="395" w:author="liuzhuang" w:date="2019-09-21T12:31:02Z"/>
                <w:rFonts w:cs="Arial"/>
                <w:lang w:eastAsia="zh-CN"/>
              </w:rPr>
            </w:pPr>
            <w:ins w:id="396" w:author="liuzhuang" w:date="2019-09-21T12:31:18Z">
              <w:r>
                <w:rPr>
                  <w:rFonts w:hint="eastAsia" w:cs="Arial"/>
                  <w:lang w:eastAsia="zh-CN"/>
                </w:rPr>
                <w:t>maxnoofCAGs</w:t>
              </w:r>
            </w:ins>
          </w:p>
        </w:tc>
        <w:tc>
          <w:tcPr>
            <w:tcW w:w="6192" w:type="dxa"/>
            <w:vAlign w:val="top"/>
          </w:tcPr>
          <w:p>
            <w:pPr>
              <w:pStyle w:val="53"/>
              <w:rPr>
                <w:ins w:id="397" w:author="liuzhuang" w:date="2019-09-21T12:31:02Z"/>
                <w:rFonts w:cs="Arial"/>
                <w:lang w:eastAsia="zh-CN"/>
              </w:rPr>
            </w:pPr>
            <w:ins w:id="398" w:author="liuzhuang" w:date="2019-09-21T12:32:12Z">
              <w:r>
                <w:rPr>
                  <w:lang w:eastAsia="ja-JP"/>
                </w:rPr>
                <w:t>Maximum no. of</w:t>
              </w:r>
            </w:ins>
            <w:ins w:id="399" w:author="liuzhuang" w:date="2019-09-21T12:32:12Z">
              <w:r>
                <w:rPr>
                  <w:lang w:val="en-US" w:eastAsia="ja-JP"/>
                </w:rPr>
                <w:t xml:space="preserve"> </w:t>
              </w:r>
            </w:ins>
            <w:ins w:id="400" w:author="liuzhuang" w:date="2019-09-21T12:32:22Z">
              <w:r>
                <w:rPr>
                  <w:rFonts w:hint="eastAsia" w:eastAsia="宋体"/>
                  <w:lang w:val="en-US" w:eastAsia="zh-CN"/>
                </w:rPr>
                <w:t>CA</w:t>
              </w:r>
            </w:ins>
            <w:ins w:id="401" w:author="liuzhuang" w:date="2019-09-21T12:32:23Z">
              <w:r>
                <w:rPr>
                  <w:rFonts w:hint="eastAsia" w:eastAsia="宋体"/>
                  <w:lang w:val="en-US" w:eastAsia="zh-CN"/>
                </w:rPr>
                <w:t>G</w:t>
              </w:r>
            </w:ins>
            <w:ins w:id="402" w:author="liuzhuang" w:date="2019-09-21T12:32:12Z">
              <w:r>
                <w:rPr>
                  <w:lang w:val="en-US" w:eastAsia="ja-JP"/>
                </w:rPr>
                <w:t>s</w:t>
              </w:r>
            </w:ins>
            <w:ins w:id="403" w:author="liuzhuang" w:date="2019-09-21T12:32:12Z">
              <w:r>
                <w:rPr>
                  <w:lang w:eastAsia="ja-JP"/>
                </w:rPr>
                <w:t xml:space="preserve">. Value is </w:t>
              </w:r>
            </w:ins>
            <w:ins w:id="404" w:author="liuzhuang" w:date="2019-09-21T12:32:12Z">
              <w:r>
                <w:rPr>
                  <w:lang w:val="en-US" w:eastAsia="ja-JP"/>
                </w:rPr>
                <w:t>1</w:t>
              </w:r>
            </w:ins>
            <w:ins w:id="405" w:author="liuzhuang" w:date="2019-09-21T12:32:12Z">
              <w:r>
                <w:rPr>
                  <w:rFonts w:hint="eastAsia" w:eastAsia="宋体"/>
                  <w:lang w:val="en-US" w:eastAsia="zh-CN"/>
                </w:rPr>
                <w:t>2</w:t>
              </w:r>
            </w:ins>
            <w:ins w:id="406" w:author="liuzhuang" w:date="2019-09-21T12:32:12Z">
              <w:r>
                <w:rPr>
                  <w:lang w:eastAsia="ja-JP"/>
                </w:rPr>
                <w:t>.</w:t>
              </w:r>
            </w:ins>
          </w:p>
        </w:tc>
      </w:tr>
    </w:tbl>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
      <w:pPr>
        <w:pStyle w:val="5"/>
        <w:rPr>
          <w:rFonts w:cs="Arial"/>
          <w:szCs w:val="24"/>
        </w:rPr>
      </w:pPr>
      <w:bookmarkStart w:id="14" w:name="_Toc14044471"/>
      <w:r>
        <w:rPr>
          <w:lang w:eastAsia="zh-CN"/>
        </w:rPr>
        <w:t>9.3.1.2</w:t>
      </w:r>
      <w:r>
        <w:rPr>
          <w:lang w:eastAsia="zh-CN"/>
        </w:rPr>
        <w:tab/>
      </w:r>
      <w:r>
        <w:rPr>
          <w:rFonts w:cs="Arial"/>
          <w:szCs w:val="24"/>
        </w:rPr>
        <w:t>Cause</w:t>
      </w:r>
      <w:bookmarkEnd w:id="14"/>
    </w:p>
    <w:p>
      <w:r>
        <w:t xml:space="preserve">The purpose of the </w:t>
      </w:r>
      <w:r>
        <w:rPr>
          <w:i/>
        </w:rPr>
        <w:t>Cause</w:t>
      </w:r>
      <w:r>
        <w:t xml:space="preserve"> IE is to indicate the reason for a particular event for the F1AP protocol.</w:t>
      </w:r>
    </w:p>
    <w:tbl>
      <w:tblPr>
        <w:tblStyle w:val="4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RL failure-RLC, Unknown or already allocated gNB-CU UE F1AP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gNB-DU UE F1AP ID, </w:t>
            </w:r>
          </w:p>
          <w:p>
            <w:pPr>
              <w:keepNext/>
              <w:keepLines/>
              <w:spacing w:after="0"/>
              <w:rPr>
                <w:rFonts w:ascii="Arial" w:hAnsi="Arial" w:eastAsia="MS Mincho" w:cs="Arial"/>
                <w:sz w:val="18"/>
                <w:szCs w:val="18"/>
                <w:lang w:eastAsia="ja-JP"/>
              </w:rPr>
            </w:pPr>
            <w:r>
              <w:rPr>
                <w:rFonts w:ascii="Arial" w:hAnsi="Arial" w:cs="Arial"/>
                <w:sz w:val="18"/>
                <w:szCs w:val="18"/>
                <w:lang w:eastAsia="ja-JP"/>
              </w:rPr>
              <w:t xml:space="preserve">Unknown or inconsistent pair of UE F1AP ID, </w:t>
            </w:r>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sz w:val="18"/>
                <w:szCs w:val="18"/>
                <w:lang w:eastAsia="ja-JP"/>
              </w:rPr>
            </w:pPr>
            <w:r>
              <w:rPr>
                <w:rFonts w:ascii="Arial" w:hAnsi="Arial" w:cs="Arial"/>
                <w:sz w:val="18"/>
                <w:szCs w:val="18"/>
                <w:lang w:eastAsia="ja-JP"/>
              </w:rPr>
              <w:t xml:space="preserve">Not supported QCI Value, </w:t>
            </w:r>
          </w:p>
          <w:p>
            <w:pPr>
              <w:keepNext/>
              <w:keepLines/>
              <w:spacing w:after="0"/>
              <w:rPr>
                <w:rFonts w:ascii="Arial" w:hAnsi="Arial" w:cs="Arial"/>
                <w:sz w:val="18"/>
                <w:szCs w:val="18"/>
                <w:lang w:eastAsia="ja-JP"/>
              </w:rPr>
            </w:pPr>
            <w:r>
              <w:rPr>
                <w:rFonts w:ascii="Arial" w:hAnsi="Arial" w:cs="Arial"/>
                <w:sz w:val="18"/>
                <w:szCs w:val="18"/>
                <w:lang w:eastAsia="ja-JP"/>
              </w:rPr>
              <w:t xml:space="preserve">Action Desirable for Radio Reasons, </w:t>
            </w:r>
          </w:p>
          <w:p>
            <w:pPr>
              <w:keepNext/>
              <w:keepLines/>
              <w:spacing w:after="0"/>
              <w:rPr>
                <w:rFonts w:ascii="Arial" w:hAnsi="Arial" w:cs="Arial"/>
                <w:sz w:val="18"/>
                <w:szCs w:val="18"/>
                <w:lang w:eastAsia="ja-JP"/>
              </w:rPr>
            </w:pPr>
            <w:r>
              <w:rPr>
                <w:rFonts w:ascii="Arial" w:hAnsi="Arial" w:cs="Arial"/>
                <w:sz w:val="18"/>
                <w:szCs w:val="18"/>
                <w:lang w:eastAsia="ja-JP"/>
              </w:rPr>
              <w:t xml:space="preserve">No Radio Resources Available, </w:t>
            </w:r>
          </w:p>
          <w:p>
            <w:pPr>
              <w:keepNext/>
              <w:keepLines/>
              <w:spacing w:after="0"/>
              <w:rPr>
                <w:rFonts w:ascii="Arial" w:hAnsi="Arial" w:cs="Arial"/>
                <w:sz w:val="18"/>
                <w:szCs w:val="18"/>
                <w:lang w:eastAsia="ja-JP"/>
              </w:rPr>
            </w:pPr>
            <w:r>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w:t>
            </w:r>
            <w:ins w:id="407" w:author="liuzhuang" w:date="2019-09-29T20:04:14Z">
              <w:r>
                <w:rPr>
                  <w:rFonts w:hint="eastAsia" w:ascii="Arial" w:hAnsi="Arial" w:eastAsia="宋体" w:cs="Arial"/>
                  <w:sz w:val="18"/>
                  <w:szCs w:val="18"/>
                  <w:lang w:val="en-US" w:eastAsia="zh-CN"/>
                </w:rPr>
                <w:t>,</w:t>
              </w:r>
            </w:ins>
            <w:ins w:id="408" w:author="liuzhuang" w:date="2019-09-29T20:04:16Z">
              <w:r>
                <w:rPr>
                  <w:rFonts w:ascii="Arial" w:hAnsi="Arial" w:cs="Arial"/>
                  <w:sz w:val="18"/>
                  <w:szCs w:val="18"/>
                  <w:lang w:eastAsia="ja-JP"/>
                </w:rPr>
                <w:t xml:space="preserve"> Invalid NID, Invalid CAG </w:t>
              </w:r>
            </w:ins>
            <w:ins w:id="409" w:author="liuzhuang" w:date="2019-09-29T20:04:16Z">
              <w:r>
                <w:rPr>
                  <w:rFonts w:hint="eastAsia" w:ascii="Arial" w:hAnsi="Arial" w:eastAsia="宋体" w:cs="Arial"/>
                  <w:sz w:val="18"/>
                  <w:szCs w:val="18"/>
                  <w:lang w:val="en-US" w:eastAsia="zh-CN"/>
                </w:rPr>
                <w:t>ID</w:t>
              </w:r>
            </w:ins>
            <w:ins w:id="410" w:author="liuzhuang" w:date="2019-09-29T20:04:16Z">
              <w:r>
                <w:rPr>
                  <w:rFonts w:ascii="Arial" w:hAnsi="Arial" w:cs="Arial"/>
                  <w:sz w:val="18"/>
                  <w:szCs w:val="18"/>
                  <w:lang w:eastAsia="ja-JP"/>
                </w:rPr>
                <w:t xml:space="preserve">, </w:t>
              </w:r>
            </w:ins>
            <w:ins w:id="411" w:author="liuzhuang" w:date="2019-09-29T20:04:16Z">
              <w:r>
                <w:rPr>
                  <w:rFonts w:hint="eastAsia" w:ascii="Arial" w:hAnsi="Arial" w:eastAsia="宋体" w:cs="Arial"/>
                  <w:sz w:val="18"/>
                  <w:szCs w:val="18"/>
                  <w:lang w:val="en-US" w:eastAsia="zh-CN"/>
                </w:rPr>
                <w:t>CAG access only</w:t>
              </w:r>
            </w:ins>
            <w:ins w:id="412" w:author="liuzhuang" w:date="2019-09-29T20:04:16Z">
              <w:r>
                <w:rPr>
                  <w:rFonts w:ascii="Arial" w:hAnsi="Arial" w:cs="Arial"/>
                  <w:sz w:val="18"/>
                  <w:szCs w:val="18"/>
                  <w:lang w:eastAsia="ja-JP"/>
                </w:rPr>
                <w:t xml:space="preserve">, </w:t>
              </w:r>
            </w:ins>
            <w:ins w:id="413" w:author="liuzhuang" w:date="2019-09-29T20:04:16Z">
              <w:r>
                <w:rPr>
                  <w:rFonts w:hint="eastAsia" w:ascii="Arial" w:hAnsi="Arial" w:eastAsia="宋体" w:cs="Arial"/>
                  <w:sz w:val="18"/>
                  <w:szCs w:val="18"/>
                  <w:lang w:val="en-US" w:eastAsia="zh-CN"/>
                </w:rPr>
                <w:t>CAG</w:t>
              </w:r>
            </w:ins>
            <w:ins w:id="414" w:author="liuzhuang" w:date="2019-09-29T20:04:16Z">
              <w:r>
                <w:rPr>
                  <w:rFonts w:ascii="Arial" w:hAnsi="Arial" w:cs="Arial"/>
                  <w:sz w:val="18"/>
                  <w:szCs w:val="18"/>
                  <w:lang w:eastAsia="ja-JP"/>
                </w:rPr>
                <w:t xml:space="preserve"> not supported,</w:t>
              </w:r>
            </w:ins>
            <w:ins w:id="415" w:author="GY" w:date="2019-09-30T17:01:56Z">
              <w:r>
                <w:rPr>
                  <w:rFonts w:hint="eastAsia" w:ascii="Arial" w:hAnsi="Arial" w:eastAsia="宋体" w:cs="Arial"/>
                  <w:sz w:val="18"/>
                  <w:szCs w:val="18"/>
                  <w:lang w:val="en-US" w:eastAsia="zh-CN"/>
                </w:rPr>
                <w:t xml:space="preserve"> </w:t>
              </w:r>
            </w:ins>
            <w:ins w:id="416" w:author="liuzhuang" w:date="2019-09-29T20:04:16Z">
              <w:r>
                <w:rPr>
                  <w:rFonts w:hint="eastAsia" w:ascii="Arial" w:hAnsi="Arial" w:eastAsia="宋体" w:cs="Arial"/>
                  <w:sz w:val="18"/>
                  <w:szCs w:val="18"/>
                  <w:lang w:val="en-US" w:eastAsia="zh-CN"/>
                </w:rPr>
                <w:t>SNPN</w:t>
              </w:r>
            </w:ins>
            <w:ins w:id="417" w:author="liuzhuang" w:date="2019-09-29T20:04:16Z">
              <w:r>
                <w:rPr>
                  <w:rFonts w:ascii="Arial" w:hAnsi="Arial" w:cs="Arial"/>
                  <w:sz w:val="18"/>
                  <w:szCs w:val="18"/>
                  <w:lang w:eastAsia="ja-JP"/>
                </w:rPr>
                <w:t xml:space="preserve"> not supported</w:t>
              </w:r>
            </w:ins>
            <w:r>
              <w:rPr>
                <w:rFonts w:ascii="Arial" w:hAnsi="Arial" w:cs="Arial"/>
                <w:sz w:val="18"/>
                <w:szCs w:val="18"/>
                <w:lang w:eastAsia="ja-JP"/>
              </w:rPr>
              <w:t>)</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(Unspecified, Transport Resource Unavailable,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tcPr>
          <w:p>
            <w:pPr>
              <w:keepNext/>
              <w:keepLines/>
              <w:spacing w:after="0"/>
              <w:rPr>
                <w:rFonts w:ascii="Arial" w:hAnsi="Arial" w:cs="Arial"/>
                <w:sz w:val="18"/>
                <w:szCs w:val="18"/>
                <w:lang w:eastAsia="ja-JP"/>
              </w:rPr>
            </w:pPr>
          </w:p>
        </w:tc>
      </w:tr>
    </w:tbl>
    <w:p>
      <w:pPr>
        <w:rPr>
          <w:rFonts w:eastAsia="MS Mincho"/>
        </w:rPr>
      </w:pPr>
    </w:p>
    <w:p>
      <w:pPr>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1"/>
              <w:rPr>
                <w:lang w:eastAsia="ja-JP"/>
              </w:rPr>
            </w:pPr>
            <w:r>
              <w:rPr>
                <w:lang w:eastAsia="ja-JP"/>
              </w:rPr>
              <w:t>Radio Network Layer cause</w:t>
            </w:r>
          </w:p>
        </w:tc>
        <w:tc>
          <w:tcPr>
            <w:tcW w:w="5175" w:type="dxa"/>
          </w:tcPr>
          <w:p>
            <w:pPr>
              <w:pStyle w:val="51"/>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Unspecified</w:t>
            </w:r>
          </w:p>
        </w:tc>
        <w:tc>
          <w:tcPr>
            <w:tcW w:w="5175" w:type="dxa"/>
          </w:tcPr>
          <w:p>
            <w:pPr>
              <w:pStyle w:val="53"/>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RL Failure-RLC</w:t>
            </w:r>
          </w:p>
        </w:tc>
        <w:tc>
          <w:tcPr>
            <w:tcW w:w="5175" w:type="dxa"/>
          </w:tcPr>
          <w:p>
            <w:pPr>
              <w:pStyle w:val="53"/>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already allocated gNB-CU UE F1AP ID</w:t>
            </w:r>
          </w:p>
        </w:tc>
        <w:tc>
          <w:tcPr>
            <w:tcW w:w="5175" w:type="dxa"/>
          </w:tcPr>
          <w:p>
            <w:pPr>
              <w:pStyle w:val="53"/>
              <w:rPr>
                <w:lang w:eastAsia="ja-JP"/>
              </w:rPr>
            </w:pPr>
            <w:r>
              <w:rPr>
                <w:lang w:eastAsia="ja-JP"/>
              </w:rPr>
              <w:t>The action failed because the gNB-CU UE F1AP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already allocated gNB-DU UE F1AP ID</w:t>
            </w:r>
          </w:p>
        </w:tc>
        <w:tc>
          <w:tcPr>
            <w:tcW w:w="5175" w:type="dxa"/>
          </w:tcPr>
          <w:p>
            <w:pPr>
              <w:pStyle w:val="53"/>
              <w:rPr>
                <w:lang w:eastAsia="ja-JP"/>
              </w:rPr>
            </w:pPr>
            <w:r>
              <w:rPr>
                <w:lang w:eastAsia="ja-JP"/>
              </w:rPr>
              <w:t>The action failed because the gNB-DU UE F1AP ID is either unknown, or (for a first message received at the gNB-DU)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inconsistent pair of UE F1AP ID</w:t>
            </w:r>
          </w:p>
        </w:tc>
        <w:tc>
          <w:tcPr>
            <w:tcW w:w="5175" w:type="dxa"/>
          </w:tcPr>
          <w:p>
            <w:pPr>
              <w:pStyle w:val="53"/>
              <w:rPr>
                <w:lang w:eastAsia="ja-JP"/>
              </w:rPr>
            </w:pPr>
            <w:r>
              <w:rPr>
                <w:lang w:eastAsia="ja-JP"/>
              </w:rPr>
              <w:t>The action failed because both UE F1AP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Interaction with other procedure</w:t>
            </w:r>
          </w:p>
        </w:tc>
        <w:tc>
          <w:tcPr>
            <w:tcW w:w="5175" w:type="dxa"/>
          </w:tcPr>
          <w:p>
            <w:pPr>
              <w:pStyle w:val="53"/>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Not supported QCI Value</w:t>
            </w:r>
          </w:p>
        </w:tc>
        <w:tc>
          <w:tcPr>
            <w:tcW w:w="5175" w:type="dxa"/>
          </w:tcPr>
          <w:p>
            <w:pPr>
              <w:pStyle w:val="53"/>
              <w:rPr>
                <w:lang w:eastAsia="ja-JP"/>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Action Desirable for Radio Reasons</w:t>
            </w:r>
          </w:p>
        </w:tc>
        <w:tc>
          <w:tcPr>
            <w:tcW w:w="5175" w:type="dxa"/>
          </w:tcPr>
          <w:p>
            <w:pPr>
              <w:pStyle w:val="53"/>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 Radio Resources Available</w:t>
            </w:r>
          </w:p>
        </w:tc>
        <w:tc>
          <w:tcPr>
            <w:tcW w:w="5175" w:type="dxa"/>
          </w:tcPr>
          <w:p>
            <w:pPr>
              <w:pStyle w:val="53"/>
              <w:rPr>
                <w:lang w:eastAsia="ja-JP"/>
              </w:rPr>
            </w:pPr>
            <w:r>
              <w:rPr>
                <w:lang w:eastAsia="ja-JP"/>
              </w:rPr>
              <w:t>The cell(s) in the requested node don’t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Procedure cancelled</w:t>
            </w:r>
          </w:p>
        </w:tc>
        <w:tc>
          <w:tcPr>
            <w:tcW w:w="5175" w:type="dxa"/>
          </w:tcPr>
          <w:p>
            <w:pPr>
              <w:pStyle w:val="53"/>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Normal Release</w:t>
            </w:r>
          </w:p>
        </w:tc>
        <w:tc>
          <w:tcPr>
            <w:tcW w:w="5175" w:type="dxa"/>
          </w:tcPr>
          <w:p>
            <w:pPr>
              <w:pStyle w:val="53"/>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Cell Not Available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failed due to no cell available in the requested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RL Failure-others</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due to an RL failure caused by other radio link failures than exceeding the maximum number of ARQ retransmissions.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UE rejection</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due to gNB-CU’s rejection of a UE access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AMF initiated abnormal release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release is triggered by an error in the AMF or in the NAS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szCs w:val="18"/>
                <w:lang w:eastAsia="ja-JP"/>
              </w:rPr>
              <w:t>PLMN not served by the gNB-CU</w:t>
            </w:r>
          </w:p>
        </w:tc>
        <w:tc>
          <w:tcPr>
            <w:tcW w:w="5175"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ja-JP"/>
              </w:rPr>
              <w:t>The PLMN indicated by the UE is not served by the gNB-CU.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418" w:author="liuzhuang" w:date="2019-09-30T08:59:05Z">
              <w:r>
                <w:rPr>
                  <w:rFonts w:cs="Arial"/>
                  <w:szCs w:val="18"/>
                  <w:lang w:eastAsia="ja-JP"/>
                </w:rPr>
                <w:t xml:space="preserve">Invalid </w:t>
              </w:r>
            </w:ins>
            <w:ins w:id="419" w:author="liuzhuang" w:date="2019-09-30T08:59:05Z">
              <w:r>
                <w:rPr>
                  <w:rFonts w:hint="eastAsia" w:eastAsia="宋体" w:cs="Arial"/>
                  <w:szCs w:val="18"/>
                  <w:lang w:val="en-US" w:eastAsia="zh-CN"/>
                </w:rPr>
                <w:t>CAG ID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lang w:val="en-US" w:eastAsia="zh-CN"/>
              </w:rPr>
            </w:pPr>
            <w:ins w:id="420" w:author="liuzhuang" w:date="2019-09-30T08:59:53Z">
              <w:r>
                <w:rPr>
                  <w:lang w:eastAsia="ja-JP"/>
                </w:rPr>
                <w:t xml:space="preserve">The release is triggered due to </w:t>
              </w:r>
            </w:ins>
            <w:ins w:id="421" w:author="liuzhuang" w:date="2019-09-30T08:59:53Z">
              <w:r>
                <w:rPr>
                  <w:rFonts w:hint="eastAsia" w:eastAsia="宋体"/>
                  <w:lang w:val="en-US" w:eastAsia="zh-CN"/>
                </w:rPr>
                <w:t>the invalid CAG  ID provi</w:t>
              </w:r>
            </w:ins>
            <w:ins w:id="422" w:author="liuzhuang" w:date="2019-09-30T09:01:44Z">
              <w:r>
                <w:rPr>
                  <w:rFonts w:hint="eastAsia" w:eastAsia="宋体"/>
                  <w:lang w:val="en-US" w:eastAsia="zh-CN"/>
                </w:rPr>
                <w:t>d</w:t>
              </w:r>
            </w:ins>
            <w:ins w:id="423" w:author="liuzhuang" w:date="2019-09-30T08:59:53Z">
              <w:r>
                <w:rPr>
                  <w:rFonts w:hint="eastAsia" w:eastAsia="宋体"/>
                  <w:lang w:val="en-US" w:eastAsia="zh-CN"/>
                </w:rPr>
                <w:t xml:space="preserve">ed by the </w:t>
              </w:r>
            </w:ins>
            <w:ins w:id="424" w:author="liuzhuang" w:date="2019-09-30T08:59:53Z">
              <w:r>
                <w:rPr>
                  <w:rFonts w:hint="eastAsia"/>
                  <w:lang w:eastAsia="ja-JP"/>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425" w:author="liuzhuang" w:date="2019-09-30T08:59:16Z">
              <w:r>
                <w:rPr>
                  <w:rFonts w:cs="Arial"/>
                </w:rPr>
                <w:t>I</w:t>
              </w:r>
            </w:ins>
            <w:ins w:id="426" w:author="liuzhuang" w:date="2019-09-30T08:59:16Z">
              <w:r>
                <w:rPr>
                  <w:rFonts w:cs="Arial"/>
                  <w:szCs w:val="18"/>
                  <w:lang w:eastAsia="ja-JP"/>
                </w:rPr>
                <w:t xml:space="preserve">nvalid </w:t>
              </w:r>
            </w:ins>
            <w:ins w:id="427" w:author="liuzhuang" w:date="2019-09-30T08:59:16Z">
              <w:r>
                <w:rPr>
                  <w:rFonts w:hint="eastAsia" w:eastAsia="宋体" w:cs="Arial"/>
                  <w:szCs w:val="18"/>
                  <w:lang w:val="en-US" w:eastAsia="zh-CN"/>
                </w:rPr>
                <w:t>NID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428" w:author="liuzhuang" w:date="2019-09-30T09:00:21Z">
              <w:r>
                <w:rPr>
                  <w:lang w:eastAsia="ja-JP"/>
                </w:rPr>
                <w:t xml:space="preserve">The release is triggered due to </w:t>
              </w:r>
            </w:ins>
            <w:ins w:id="429" w:author="liuzhuang" w:date="2019-09-30T09:00:21Z">
              <w:r>
                <w:rPr>
                  <w:rFonts w:hint="eastAsia" w:eastAsia="宋体"/>
                  <w:lang w:val="en-US" w:eastAsia="zh-CN"/>
                </w:rPr>
                <w:t>the invalid NID provi</w:t>
              </w:r>
            </w:ins>
            <w:ins w:id="430" w:author="liuzhuang" w:date="2019-09-30T09:01:51Z">
              <w:r>
                <w:rPr>
                  <w:rFonts w:hint="eastAsia" w:eastAsia="宋体"/>
                  <w:lang w:val="en-US" w:eastAsia="zh-CN"/>
                </w:rPr>
                <w:t>d</w:t>
              </w:r>
            </w:ins>
            <w:ins w:id="431" w:author="liuzhuang" w:date="2019-09-30T09:00:21Z">
              <w:r>
                <w:rPr>
                  <w:rFonts w:hint="eastAsia" w:eastAsia="宋体"/>
                  <w:lang w:val="en-US" w:eastAsia="zh-CN"/>
                </w:rPr>
                <w:t xml:space="preserve">ed by the </w:t>
              </w:r>
            </w:ins>
            <w:ins w:id="432" w:author="liuzhuang" w:date="2019-09-30T09:00:21Z">
              <w:r>
                <w:rPr>
                  <w:rFonts w:hint="eastAsia"/>
                  <w:lang w:eastAsia="ja-JP"/>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433" w:author="liuzhuang" w:date="2019-09-30T08:59:22Z">
              <w:r>
                <w:rPr>
                  <w:rFonts w:hint="eastAsia" w:ascii="Arial" w:hAnsi="Arial" w:eastAsia="宋体" w:cs="Arial"/>
                  <w:sz w:val="18"/>
                  <w:szCs w:val="18"/>
                  <w:lang w:val="en-US" w:eastAsia="zh-CN"/>
                </w:rPr>
                <w:t>CAG access only</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434" w:author="liuzhuang" w:date="2019-09-30T09:00:46Z">
              <w:r>
                <w:rPr>
                  <w:lang w:eastAsia="ja-JP"/>
                </w:rPr>
                <w:t xml:space="preserve">The release is triggered due to </w:t>
              </w:r>
            </w:ins>
            <w:ins w:id="435" w:author="liuzhuang" w:date="2019-09-30T09:00:46Z">
              <w:r>
                <w:rPr>
                  <w:rFonts w:hint="eastAsia" w:eastAsia="宋体"/>
                  <w:lang w:val="en-US" w:eastAsia="zh-CN"/>
                </w:rPr>
                <w:t xml:space="preserve">the </w:t>
              </w:r>
            </w:ins>
            <w:ins w:id="436" w:author="liuzhuang" w:date="2019-09-30T09:00:46Z">
              <w:r>
                <w:rPr>
                  <w:rFonts w:hint="eastAsia"/>
                  <w:lang w:eastAsia="ja-JP"/>
                </w:rPr>
                <w:t xml:space="preserve">UE only allowed to access </w:t>
              </w:r>
            </w:ins>
            <w:ins w:id="437" w:author="liuzhuang" w:date="2019-09-30T09:02:06Z">
              <w:r>
                <w:rPr>
                  <w:rFonts w:hint="eastAsia" w:eastAsia="宋体"/>
                  <w:lang w:val="en-US" w:eastAsia="zh-CN"/>
                </w:rPr>
                <w:t>t</w:t>
              </w:r>
            </w:ins>
            <w:ins w:id="438" w:author="liuzhuang" w:date="2019-09-30T09:02:07Z">
              <w:r>
                <w:rPr>
                  <w:rFonts w:hint="eastAsia" w:eastAsia="宋体"/>
                  <w:lang w:val="en-US" w:eastAsia="zh-CN"/>
                </w:rPr>
                <w:t>he</w:t>
              </w:r>
            </w:ins>
            <w:ins w:id="439" w:author="liuzhuang" w:date="2019-09-30T09:02:08Z">
              <w:r>
                <w:rPr>
                  <w:rFonts w:hint="eastAsia" w:eastAsia="宋体"/>
                  <w:lang w:val="en-US" w:eastAsia="zh-CN"/>
                </w:rPr>
                <w:t xml:space="preserve"> </w:t>
              </w:r>
            </w:ins>
            <w:ins w:id="440" w:author="liuzhuang" w:date="2019-09-30T09:00:46Z">
              <w:r>
                <w:rPr>
                  <w:rFonts w:hint="eastAsia"/>
                  <w:lang w:eastAsia="ja-JP"/>
                </w:rPr>
                <w:t>CAG cell</w:t>
              </w:r>
            </w:ins>
            <w:ins w:id="441" w:author="liuzhuang" w:date="2019-09-30T09:00:4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442" w:author="liuzhuang" w:date="2019-09-30T08:59:33Z">
              <w:r>
                <w:rPr>
                  <w:rFonts w:hint="eastAsia" w:eastAsia="宋体" w:cs="Arial"/>
                  <w:szCs w:val="18"/>
                  <w:lang w:val="en-US" w:eastAsia="zh-CN"/>
                </w:rPr>
                <w:t>CAG</w:t>
              </w:r>
            </w:ins>
            <w:ins w:id="443" w:author="liuzhuang" w:date="2019-09-30T08:59:33Z">
              <w:r>
                <w:rPr>
                  <w:rFonts w:cs="Arial"/>
                  <w:szCs w:val="18"/>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444" w:author="liuzhuang" w:date="2019-09-30T09:00:57Z">
              <w:r>
                <w:rPr>
                  <w:lang w:eastAsia="ja-JP"/>
                </w:rPr>
                <w:t xml:space="preserve">The action failed due to no </w:t>
              </w:r>
            </w:ins>
            <w:ins w:id="445" w:author="liuzhuang" w:date="2019-09-30T09:00:57Z">
              <w:r>
                <w:rPr>
                  <w:rFonts w:hint="eastAsia" w:eastAsia="宋体"/>
                  <w:lang w:val="en-US" w:eastAsia="zh-CN"/>
                </w:rPr>
                <w:t xml:space="preserve">CAG provided by the gNB-DU </w:t>
              </w:r>
            </w:ins>
            <w:ins w:id="446" w:author="liuzhuang" w:date="2019-09-30T09:00:57Z">
              <w:r>
                <w:rPr>
                  <w:lang w:eastAsia="ja-JP"/>
                </w:rPr>
                <w:t xml:space="preserve">is supported </w:t>
              </w:r>
            </w:ins>
            <w:ins w:id="447" w:author="liuzhuang" w:date="2019-09-30T09:00:57Z">
              <w:r>
                <w:rPr>
                  <w:rFonts w:hint="eastAsia" w:eastAsia="宋体"/>
                  <w:lang w:val="en-US" w:eastAsia="zh-CN"/>
                </w:rPr>
                <w:t>at the gNB-CU</w:t>
              </w:r>
            </w:ins>
            <w:ins w:id="448" w:author="liuzhuang" w:date="2019-09-30T09:00:57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49" w:author="Huawei" w:date="2019-08-16T14:37:00Z"/>
        </w:trPr>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450" w:author="liuzhuang" w:date="2019-09-30T08:59:40Z">
              <w:r>
                <w:rPr>
                  <w:rFonts w:hint="eastAsia" w:eastAsia="宋体" w:cs="Arial"/>
                  <w:szCs w:val="18"/>
                  <w:lang w:val="en-US" w:eastAsia="zh-CN"/>
                </w:rPr>
                <w:t>SNPN</w:t>
              </w:r>
            </w:ins>
            <w:ins w:id="451" w:author="liuzhuang" w:date="2019-09-30T08:59:40Z">
              <w:r>
                <w:rPr>
                  <w:rFonts w:cs="Arial"/>
                  <w:szCs w:val="18"/>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452" w:author="liuzhuang" w:date="2019-09-30T09:01:27Z">
              <w:r>
                <w:rPr>
                  <w:lang w:eastAsia="ja-JP"/>
                </w:rPr>
                <w:t xml:space="preserve">The action failed due to no </w:t>
              </w:r>
            </w:ins>
            <w:ins w:id="453" w:author="liuzhuang" w:date="2019-09-30T09:02:45Z">
              <w:r>
                <w:rPr>
                  <w:rFonts w:hint="eastAsia" w:eastAsia="宋体"/>
                  <w:lang w:val="en-US" w:eastAsia="zh-CN"/>
                </w:rPr>
                <w:t>SN</w:t>
              </w:r>
            </w:ins>
            <w:ins w:id="454" w:author="liuzhuang" w:date="2019-09-30T09:02:46Z">
              <w:r>
                <w:rPr>
                  <w:rFonts w:hint="eastAsia" w:eastAsia="宋体"/>
                  <w:lang w:val="en-US" w:eastAsia="zh-CN"/>
                </w:rPr>
                <w:t>PN</w:t>
              </w:r>
            </w:ins>
            <w:ins w:id="455" w:author="liuzhuang" w:date="2019-09-30T09:01:27Z">
              <w:r>
                <w:rPr>
                  <w:rFonts w:hint="eastAsia" w:eastAsia="宋体"/>
                  <w:lang w:val="en-US" w:eastAsia="zh-CN"/>
                </w:rPr>
                <w:t xml:space="preserve"> provided by the gNB-DU </w:t>
              </w:r>
            </w:ins>
            <w:ins w:id="456" w:author="liuzhuang" w:date="2019-09-30T09:01:27Z">
              <w:r>
                <w:rPr>
                  <w:lang w:eastAsia="ja-JP"/>
                </w:rPr>
                <w:t xml:space="preserve">is supported </w:t>
              </w:r>
            </w:ins>
            <w:ins w:id="457" w:author="liuzhuang" w:date="2019-09-30T09:01:27Z">
              <w:r>
                <w:rPr>
                  <w:rFonts w:hint="eastAsia" w:eastAsia="宋体"/>
                  <w:lang w:val="en-US" w:eastAsia="zh-CN"/>
                </w:rPr>
                <w:t>at the gNB-CU</w:t>
              </w:r>
            </w:ins>
            <w:ins w:id="458" w:author="liuzhuang" w:date="2019-09-30T09:01:27Z">
              <w:r>
                <w:rPr>
                  <w:lang w:eastAsia="ja-JP"/>
                </w:rPr>
                <w:t>.</w:t>
              </w:r>
            </w:ins>
          </w:p>
        </w:tc>
      </w:tr>
    </w:tbl>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15" w:name="_Toc14044479"/>
      <w:r>
        <w:t>9.3.1.10</w:t>
      </w:r>
      <w:r>
        <w:tab/>
      </w:r>
      <w:r>
        <w:t>Served Cell Information</w:t>
      </w:r>
      <w:bookmarkEnd w:id="15"/>
    </w:p>
    <w:p>
      <w:r>
        <w:t>This IE contains cell configuration information of a cell in the gNB-DU.</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9"/>
        <w:gridCol w:w="1289"/>
        <w:gridCol w:w="1405"/>
        <w:gridCol w:w="1417"/>
        <w:gridCol w:w="1843"/>
        <w:gridCol w:w="878"/>
        <w:gridCol w:w="1274"/>
        <w:tblGridChange w:id="459">
          <w:tblGrid>
            <w:gridCol w:w="2379"/>
            <w:gridCol w:w="1289"/>
            <w:gridCol w:w="1405"/>
            <w:gridCol w:w="1417"/>
            <w:gridCol w:w="1843"/>
            <w:gridCol w:w="878"/>
            <w:gridCol w:w="127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8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NR CGI</w:t>
            </w:r>
          </w:p>
        </w:tc>
        <w:tc>
          <w:tcPr>
            <w:tcW w:w="1289" w:type="dxa"/>
            <w:vAlign w:val="top"/>
          </w:tcPr>
          <w:p>
            <w:pPr>
              <w:pStyle w:val="53"/>
              <w:rPr>
                <w:lang w:eastAsia="ja-JP"/>
              </w:rPr>
            </w:pPr>
            <w:r>
              <w:rPr>
                <w:lang w:eastAsia="ja-JP"/>
              </w:rPr>
              <w:t>M</w:t>
            </w:r>
          </w:p>
        </w:tc>
        <w:tc>
          <w:tcPr>
            <w:tcW w:w="1405" w:type="dxa"/>
            <w:vAlign w:val="top"/>
          </w:tcPr>
          <w:p>
            <w:pPr>
              <w:pStyle w:val="53"/>
              <w:rPr>
                <w:lang w:eastAsia="ja-JP"/>
              </w:rPr>
            </w:pPr>
          </w:p>
        </w:tc>
        <w:tc>
          <w:tcPr>
            <w:tcW w:w="1417" w:type="dxa"/>
            <w:vAlign w:val="top"/>
          </w:tcPr>
          <w:p>
            <w:pPr>
              <w:pStyle w:val="53"/>
              <w:rPr>
                <w:lang w:eastAsia="ja-JP"/>
              </w:rPr>
            </w:pPr>
            <w:r>
              <w:rPr>
                <w:lang w:eastAsia="ja-JP"/>
              </w:rPr>
              <w:t>9.3.1.12</w:t>
            </w:r>
          </w:p>
        </w:tc>
        <w:tc>
          <w:tcPr>
            <w:tcW w:w="1843" w:type="dxa"/>
            <w:vAlign w:val="top"/>
          </w:tcPr>
          <w:p>
            <w:pPr>
              <w:pStyle w:val="53"/>
              <w:rPr>
                <w:lang w:eastAsia="ja-JP"/>
              </w:rPr>
            </w:pP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NR PCI</w:t>
            </w:r>
          </w:p>
        </w:tc>
        <w:tc>
          <w:tcPr>
            <w:tcW w:w="1289" w:type="dxa"/>
            <w:vAlign w:val="top"/>
          </w:tcPr>
          <w:p>
            <w:pPr>
              <w:pStyle w:val="53"/>
              <w:rPr>
                <w:lang w:eastAsia="ja-JP"/>
              </w:rPr>
            </w:pPr>
            <w:r>
              <w:rPr>
                <w:lang w:eastAsia="ja-JP"/>
              </w:rPr>
              <w:t>M</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INTEGER (0..1007)</w:t>
            </w:r>
          </w:p>
        </w:tc>
        <w:tc>
          <w:tcPr>
            <w:tcW w:w="1843" w:type="dxa"/>
            <w:vAlign w:val="top"/>
          </w:tcPr>
          <w:p>
            <w:pPr>
              <w:pStyle w:val="53"/>
              <w:rPr>
                <w:lang w:eastAsia="ja-JP"/>
              </w:rPr>
            </w:pPr>
            <w:r>
              <w:rPr>
                <w:lang w:eastAsia="ja-JP"/>
              </w:rPr>
              <w:t>Physical Cell ID</w:t>
            </w: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5GS TAC</w:t>
            </w:r>
          </w:p>
        </w:tc>
        <w:tc>
          <w:tcPr>
            <w:tcW w:w="1289" w:type="dxa"/>
            <w:vAlign w:val="top"/>
          </w:tcPr>
          <w:p>
            <w:pPr>
              <w:pStyle w:val="53"/>
              <w:rPr>
                <w:lang w:eastAsia="ja-JP"/>
              </w:rPr>
            </w:pPr>
            <w:r>
              <w:rPr>
                <w:lang w:eastAsia="ja-JP"/>
              </w:rPr>
              <w:t>O</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9.3.1.29</w:t>
            </w:r>
          </w:p>
        </w:tc>
        <w:tc>
          <w:tcPr>
            <w:tcW w:w="1843" w:type="dxa"/>
            <w:vAlign w:val="top"/>
          </w:tcPr>
          <w:p>
            <w:pPr>
              <w:pStyle w:val="53"/>
              <w:rPr>
                <w:lang w:eastAsia="ja-JP"/>
              </w:rPr>
            </w:pPr>
            <w:r>
              <w:rPr>
                <w:lang w:eastAsia="ja-JP"/>
              </w:rPr>
              <w:t>5GS Tracking Area Code</w:t>
            </w: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Configured EPS TAC</w:t>
            </w:r>
          </w:p>
        </w:tc>
        <w:tc>
          <w:tcPr>
            <w:tcW w:w="1289" w:type="dxa"/>
            <w:vAlign w:val="top"/>
          </w:tcPr>
          <w:p>
            <w:pPr>
              <w:pStyle w:val="53"/>
              <w:rPr>
                <w:lang w:eastAsia="ja-JP"/>
              </w:rPr>
            </w:pPr>
            <w:r>
              <w:rPr>
                <w:lang w:eastAsia="ja-JP"/>
              </w:rPr>
              <w:t>O</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9.3.1.29a</w:t>
            </w:r>
          </w:p>
        </w:tc>
        <w:tc>
          <w:tcPr>
            <w:tcW w:w="1843" w:type="dxa"/>
            <w:vAlign w:val="top"/>
          </w:tcPr>
          <w:p>
            <w:pPr>
              <w:pStyle w:val="53"/>
              <w:rPr>
                <w:lang w:eastAsia="ja-JP"/>
              </w:rPr>
            </w:pP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sz w:val="18"/>
                <w:szCs w:val="18"/>
                <w:lang w:eastAsia="ja-JP"/>
              </w:rPr>
            </w:pPr>
            <w:r>
              <w:rPr>
                <w:rFonts w:ascii="Arial" w:hAnsi="Arial" w:cs="Arial"/>
                <w:i/>
                <w:sz w:val="18"/>
                <w:lang w:eastAsia="ja-JP"/>
              </w:rPr>
              <w:t>1..&lt;maxnoofBPLMNs&gt;</w:t>
            </w: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r>
              <w:rPr>
                <w:rFonts w:ascii="Arial" w:hAnsi="Arial" w:cs="Arial"/>
                <w:sz w:val="18"/>
                <w:lang w:eastAsia="ja-JP"/>
              </w:rPr>
              <w:t>Broadcast PLMNs</w:t>
            </w:r>
          </w:p>
        </w:tc>
        <w:tc>
          <w:tcPr>
            <w:tcW w:w="878" w:type="dxa"/>
            <w:vAlign w:val="top"/>
          </w:tcPr>
          <w:p>
            <w:pPr>
              <w:pStyle w:val="52"/>
              <w:rPr>
                <w:rFonts w:cs="Arial"/>
                <w:szCs w:val="18"/>
                <w:lang w:eastAsia="ja-JP"/>
              </w:rPr>
            </w:pPr>
            <w:r>
              <w:rPr>
                <w:rFonts w:cs="Arial"/>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&gt;TAI Slice Support List</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r>
              <w:rPr>
                <w:rFonts w:ascii="Arial" w:hAnsi="Arial" w:cs="Arial"/>
                <w:sz w:val="18"/>
                <w:szCs w:val="18"/>
                <w:lang w:eastAsia="ja-JP"/>
              </w:rPr>
              <w:t>Slice Support List</w:t>
            </w:r>
          </w:p>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vAlign w:val="top"/>
          </w:tcPr>
          <w:p>
            <w:pPr>
              <w:pStyle w:val="52"/>
              <w:rPr>
                <w:rFonts w:cs="Arial"/>
                <w:szCs w:val="18"/>
                <w:lang w:eastAsia="ja-JP"/>
              </w:rPr>
            </w:pPr>
            <w:r>
              <w:rPr>
                <w:rFonts w:cs="Arial"/>
                <w:szCs w:val="18"/>
                <w:lang w:eastAsia="ja-JP"/>
              </w:rPr>
              <w:t>YES</w:t>
            </w:r>
          </w:p>
        </w:tc>
        <w:tc>
          <w:tcPr>
            <w:tcW w:w="1274" w:type="dxa"/>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hint="default" w:ascii="Arial" w:hAnsi="Arial" w:eastAsia="宋体" w:cs="Arial"/>
                <w:sz w:val="18"/>
                <w:szCs w:val="18"/>
                <w:lang w:val="en-US" w:eastAsia="zh-CN"/>
              </w:rPr>
            </w:pPr>
            <w:ins w:id="460" w:author="liuzhuang" w:date="2019-09-20T14:26:26Z">
              <w:r>
                <w:rPr>
                  <w:rFonts w:hint="eastAsia" w:ascii="Arial" w:hAnsi="Arial" w:eastAsia="宋体" w:cs="Arial"/>
                  <w:sz w:val="18"/>
                  <w:szCs w:val="18"/>
                  <w:lang w:val="en-US" w:eastAsia="zh-CN"/>
                </w:rPr>
                <w:t>&gt;</w:t>
              </w:r>
            </w:ins>
            <w:ins w:id="461" w:author="liuzhuang" w:date="2019-09-20T14:26:50Z">
              <w:r>
                <w:rPr>
                  <w:rFonts w:hint="eastAsia" w:ascii="Arial" w:hAnsi="Arial" w:eastAsia="宋体" w:cs="Arial"/>
                  <w:sz w:val="18"/>
                  <w:szCs w:val="18"/>
                  <w:lang w:val="en-US" w:eastAsia="zh-CN"/>
                </w:rPr>
                <w:t>SN</w:t>
              </w:r>
            </w:ins>
            <w:ins w:id="462" w:author="liuzhuang" w:date="2019-09-20T14:26:51Z">
              <w:r>
                <w:rPr>
                  <w:rFonts w:hint="eastAsia" w:ascii="Arial" w:hAnsi="Arial" w:eastAsia="宋体" w:cs="Arial"/>
                  <w:sz w:val="18"/>
                  <w:szCs w:val="18"/>
                  <w:lang w:val="en-US" w:eastAsia="zh-CN"/>
                </w:rPr>
                <w:t>PN</w:t>
              </w:r>
            </w:ins>
            <w:ins w:id="463" w:author="liuzhuang" w:date="2019-09-20T14:26:52Z">
              <w:r>
                <w:rPr>
                  <w:rFonts w:hint="eastAsia" w:ascii="Arial" w:hAnsi="Arial" w:eastAsia="宋体" w:cs="Arial"/>
                  <w:sz w:val="18"/>
                  <w:szCs w:val="18"/>
                  <w:lang w:val="en-US" w:eastAsia="zh-CN"/>
                </w:rPr>
                <w:t xml:space="preserve"> </w:t>
              </w:r>
            </w:ins>
            <w:ins w:id="464" w:author="liuzhuang" w:date="2019-09-20T14:28:55Z">
              <w:r>
                <w:rPr>
                  <w:rFonts w:hint="eastAsia" w:ascii="Arial" w:hAnsi="Arial" w:eastAsia="宋体" w:cs="Arial"/>
                  <w:sz w:val="18"/>
                  <w:szCs w:val="18"/>
                  <w:lang w:val="en-US" w:eastAsia="zh-CN"/>
                </w:rPr>
                <w:t>S</w:t>
              </w:r>
            </w:ins>
            <w:ins w:id="465" w:author="liuzhuang" w:date="2019-09-20T14:26:53Z">
              <w:r>
                <w:rPr>
                  <w:rFonts w:hint="eastAsia" w:ascii="Arial" w:hAnsi="Arial" w:eastAsia="宋体" w:cs="Arial"/>
                  <w:sz w:val="18"/>
                  <w:szCs w:val="18"/>
                  <w:lang w:val="en-US" w:eastAsia="zh-CN"/>
                </w:rPr>
                <w:t>u</w:t>
              </w:r>
            </w:ins>
            <w:ins w:id="466" w:author="liuzhuang" w:date="2019-09-20T14:26:54Z">
              <w:r>
                <w:rPr>
                  <w:rFonts w:hint="eastAsia" w:ascii="Arial" w:hAnsi="Arial" w:eastAsia="宋体" w:cs="Arial"/>
                  <w:sz w:val="18"/>
                  <w:szCs w:val="18"/>
                  <w:lang w:val="en-US" w:eastAsia="zh-CN"/>
                </w:rPr>
                <w:t>ppor</w:t>
              </w:r>
            </w:ins>
            <w:ins w:id="467" w:author="liuzhuang" w:date="2019-09-20T14:26:55Z">
              <w:r>
                <w:rPr>
                  <w:rFonts w:hint="eastAsia" w:ascii="Arial" w:hAnsi="Arial" w:eastAsia="宋体" w:cs="Arial"/>
                  <w:sz w:val="18"/>
                  <w:szCs w:val="18"/>
                  <w:lang w:val="en-US" w:eastAsia="zh-CN"/>
                </w:rPr>
                <w:t xml:space="preserve">t </w:t>
              </w:r>
            </w:ins>
            <w:ins w:id="468" w:author="liuzhuang" w:date="2019-09-20T14:26:58Z">
              <w:r>
                <w:rPr>
                  <w:rFonts w:hint="eastAsia" w:ascii="Arial" w:hAnsi="Arial" w:eastAsia="宋体" w:cs="Arial"/>
                  <w:sz w:val="18"/>
                  <w:szCs w:val="18"/>
                  <w:lang w:val="en-US" w:eastAsia="zh-CN"/>
                </w:rPr>
                <w:t>Lis</w:t>
              </w:r>
            </w:ins>
            <w:ins w:id="469" w:author="liuzhuang" w:date="2019-09-20T14:26:59Z">
              <w:r>
                <w:rPr>
                  <w:rFonts w:hint="eastAsia" w:ascii="Arial" w:hAnsi="Arial" w:eastAsia="宋体" w:cs="Arial"/>
                  <w:sz w:val="18"/>
                  <w:szCs w:val="18"/>
                  <w:lang w:val="en-US" w:eastAsia="zh-CN"/>
                </w:rPr>
                <w:t>t</w:t>
              </w:r>
            </w:ins>
          </w:p>
        </w:tc>
        <w:tc>
          <w:tcPr>
            <w:tcW w:w="1289" w:type="dxa"/>
            <w:vAlign w:val="top"/>
          </w:tcPr>
          <w:p>
            <w:pPr>
              <w:keepNext/>
              <w:keepLines/>
              <w:spacing w:after="0"/>
              <w:rPr>
                <w:rFonts w:hint="default" w:ascii="Arial" w:hAnsi="Arial" w:eastAsia="宋体" w:cs="Arial"/>
                <w:sz w:val="18"/>
                <w:szCs w:val="18"/>
                <w:lang w:val="en-US" w:eastAsia="zh-CN"/>
              </w:rPr>
            </w:pPr>
            <w:ins w:id="470" w:author="liuzhuang" w:date="2019-09-20T14:27:03Z">
              <w:r>
                <w:rPr>
                  <w:rFonts w:hint="eastAsia" w:ascii="Arial" w:hAnsi="Arial" w:eastAsia="宋体" w:cs="Arial"/>
                  <w:sz w:val="18"/>
                  <w:szCs w:val="18"/>
                  <w:lang w:val="en-US" w:eastAsia="zh-CN"/>
                </w:rPr>
                <w:t>O</w:t>
              </w:r>
            </w:ins>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ins w:id="471" w:author="liuzhuang" w:date="2019-09-20T14:27:19Z"/>
                <w:rFonts w:hint="eastAsia" w:ascii="Arial" w:hAnsi="Arial" w:eastAsia="宋体" w:cs="Arial"/>
                <w:sz w:val="18"/>
                <w:szCs w:val="18"/>
                <w:lang w:val="en-US" w:eastAsia="zh-CN"/>
              </w:rPr>
            </w:pPr>
            <w:ins w:id="472" w:author="liuzhuang" w:date="2019-09-20T14:27:07Z">
              <w:r>
                <w:rPr>
                  <w:rFonts w:hint="eastAsia" w:ascii="Arial" w:hAnsi="Arial" w:eastAsia="宋体" w:cs="Arial"/>
                  <w:sz w:val="18"/>
                  <w:szCs w:val="18"/>
                  <w:lang w:val="en-US" w:eastAsia="zh-CN"/>
                </w:rPr>
                <w:t>S</w:t>
              </w:r>
            </w:ins>
            <w:ins w:id="473" w:author="liuzhuang" w:date="2019-09-20T14:27:08Z">
              <w:r>
                <w:rPr>
                  <w:rFonts w:hint="eastAsia" w:ascii="Arial" w:hAnsi="Arial" w:eastAsia="宋体" w:cs="Arial"/>
                  <w:sz w:val="18"/>
                  <w:szCs w:val="18"/>
                  <w:lang w:val="en-US" w:eastAsia="zh-CN"/>
                </w:rPr>
                <w:t>NP</w:t>
              </w:r>
            </w:ins>
            <w:ins w:id="474" w:author="liuzhuang" w:date="2019-09-20T14:27:09Z">
              <w:r>
                <w:rPr>
                  <w:rFonts w:hint="eastAsia" w:ascii="Arial" w:hAnsi="Arial" w:eastAsia="宋体" w:cs="Arial"/>
                  <w:sz w:val="18"/>
                  <w:szCs w:val="18"/>
                  <w:lang w:val="en-US" w:eastAsia="zh-CN"/>
                </w:rPr>
                <w:t>N</w:t>
              </w:r>
            </w:ins>
            <w:ins w:id="475" w:author="liuzhuang" w:date="2019-09-20T14:27:10Z">
              <w:r>
                <w:rPr>
                  <w:rFonts w:hint="eastAsia" w:ascii="Arial" w:hAnsi="Arial" w:eastAsia="宋体" w:cs="Arial"/>
                  <w:sz w:val="18"/>
                  <w:szCs w:val="18"/>
                  <w:lang w:val="en-US" w:eastAsia="zh-CN"/>
                </w:rPr>
                <w:t xml:space="preserve"> </w:t>
              </w:r>
            </w:ins>
            <w:ins w:id="476" w:author="liuzhuang" w:date="2019-09-30T09:11:47Z">
              <w:r>
                <w:rPr>
                  <w:rFonts w:hint="eastAsia" w:ascii="Arial" w:hAnsi="Arial" w:eastAsia="宋体" w:cs="Arial"/>
                  <w:sz w:val="18"/>
                  <w:szCs w:val="18"/>
                  <w:lang w:val="en-US" w:eastAsia="zh-CN"/>
                </w:rPr>
                <w:t>Su</w:t>
              </w:r>
            </w:ins>
            <w:ins w:id="477" w:author="liuzhuang" w:date="2019-09-30T09:11:48Z">
              <w:r>
                <w:rPr>
                  <w:rFonts w:hint="eastAsia" w:ascii="Arial" w:hAnsi="Arial" w:eastAsia="宋体" w:cs="Arial"/>
                  <w:sz w:val="18"/>
                  <w:szCs w:val="18"/>
                  <w:lang w:val="en-US" w:eastAsia="zh-CN"/>
                </w:rPr>
                <w:t>ppor</w:t>
              </w:r>
            </w:ins>
            <w:ins w:id="478" w:author="liuzhuang" w:date="2019-09-30T09:11:49Z">
              <w:r>
                <w:rPr>
                  <w:rFonts w:hint="eastAsia" w:ascii="Arial" w:hAnsi="Arial" w:eastAsia="宋体" w:cs="Arial"/>
                  <w:sz w:val="18"/>
                  <w:szCs w:val="18"/>
                  <w:lang w:val="en-US" w:eastAsia="zh-CN"/>
                </w:rPr>
                <w:t>t</w:t>
              </w:r>
            </w:ins>
            <w:ins w:id="479" w:author="liuzhuang" w:date="2019-09-20T14:27:13Z">
              <w:r>
                <w:rPr>
                  <w:rFonts w:hint="eastAsia" w:ascii="Arial" w:hAnsi="Arial" w:eastAsia="宋体" w:cs="Arial"/>
                  <w:sz w:val="18"/>
                  <w:szCs w:val="18"/>
                  <w:lang w:val="en-US" w:eastAsia="zh-CN"/>
                </w:rPr>
                <w:t xml:space="preserve"> </w:t>
              </w:r>
            </w:ins>
            <w:ins w:id="480" w:author="liuzhuang" w:date="2019-09-20T14:27:14Z">
              <w:r>
                <w:rPr>
                  <w:rFonts w:hint="eastAsia" w:ascii="Arial" w:hAnsi="Arial" w:eastAsia="宋体" w:cs="Arial"/>
                  <w:sz w:val="18"/>
                  <w:szCs w:val="18"/>
                  <w:lang w:val="en-US" w:eastAsia="zh-CN"/>
                </w:rPr>
                <w:t>L</w:t>
              </w:r>
            </w:ins>
            <w:ins w:id="481" w:author="liuzhuang" w:date="2019-09-20T14:27:15Z">
              <w:r>
                <w:rPr>
                  <w:rFonts w:hint="eastAsia" w:ascii="Arial" w:hAnsi="Arial" w:eastAsia="宋体" w:cs="Arial"/>
                  <w:sz w:val="18"/>
                  <w:szCs w:val="18"/>
                  <w:lang w:val="en-US" w:eastAsia="zh-CN"/>
                </w:rPr>
                <w:t>ist</w:t>
              </w:r>
            </w:ins>
          </w:p>
          <w:p>
            <w:pPr>
              <w:keepNext/>
              <w:keepLines/>
              <w:spacing w:after="0"/>
              <w:rPr>
                <w:rFonts w:hint="default" w:ascii="Arial" w:hAnsi="Arial" w:eastAsia="宋体" w:cs="Arial"/>
                <w:sz w:val="18"/>
                <w:szCs w:val="18"/>
                <w:lang w:val="en-US" w:eastAsia="zh-CN"/>
              </w:rPr>
            </w:pPr>
            <w:ins w:id="482" w:author="liuzhuang" w:date="2019-09-20T14:27:21Z">
              <w:r>
                <w:rPr>
                  <w:rFonts w:hint="eastAsia" w:ascii="Arial" w:hAnsi="Arial" w:eastAsia="宋体" w:cs="Arial"/>
                  <w:sz w:val="18"/>
                  <w:szCs w:val="18"/>
                  <w:lang w:val="en-US" w:eastAsia="zh-CN"/>
                </w:rPr>
                <w:t>9.</w:t>
              </w:r>
            </w:ins>
            <w:ins w:id="483" w:author="liuzhuang" w:date="2019-09-20T14:27:22Z">
              <w:r>
                <w:rPr>
                  <w:rFonts w:hint="eastAsia" w:ascii="Arial" w:hAnsi="Arial" w:eastAsia="宋体" w:cs="Arial"/>
                  <w:sz w:val="18"/>
                  <w:szCs w:val="18"/>
                  <w:lang w:val="en-US" w:eastAsia="zh-CN"/>
                </w:rPr>
                <w:t>3</w:t>
              </w:r>
            </w:ins>
            <w:ins w:id="484" w:author="liuzhuang" w:date="2019-09-20T14:27:23Z">
              <w:r>
                <w:rPr>
                  <w:rFonts w:hint="eastAsia" w:ascii="Arial" w:hAnsi="Arial" w:eastAsia="宋体" w:cs="Arial"/>
                  <w:sz w:val="18"/>
                  <w:szCs w:val="18"/>
                  <w:lang w:val="en-US" w:eastAsia="zh-CN"/>
                </w:rPr>
                <w:t>.1</w:t>
              </w:r>
            </w:ins>
            <w:ins w:id="485" w:author="liuzhuang" w:date="2019-09-20T14:27:24Z">
              <w:r>
                <w:rPr>
                  <w:rFonts w:hint="eastAsia" w:ascii="Arial" w:hAnsi="Arial" w:eastAsia="宋体" w:cs="Arial"/>
                  <w:sz w:val="18"/>
                  <w:szCs w:val="18"/>
                  <w:lang w:val="en-US" w:eastAsia="zh-CN"/>
                </w:rPr>
                <w:t>.</w:t>
              </w:r>
            </w:ins>
            <w:ins w:id="486" w:author="liuzhuang" w:date="2019-09-29T19:55:17Z">
              <w:r>
                <w:rPr>
                  <w:rFonts w:hint="eastAsia" w:ascii="Arial" w:hAnsi="Arial" w:eastAsia="宋体" w:cs="Arial"/>
                  <w:sz w:val="18"/>
                  <w:szCs w:val="18"/>
                  <w:lang w:val="en-US" w:eastAsia="zh-CN"/>
                </w:rPr>
                <w:t>A</w:t>
              </w:r>
            </w:ins>
          </w:p>
        </w:tc>
        <w:tc>
          <w:tcPr>
            <w:tcW w:w="1843" w:type="dxa"/>
            <w:vAlign w:val="top"/>
          </w:tcPr>
          <w:p>
            <w:pPr>
              <w:keepNext/>
              <w:keepLines/>
              <w:spacing w:after="0"/>
              <w:rPr>
                <w:rFonts w:hint="default" w:ascii="Arial" w:hAnsi="Arial" w:eastAsia="宋体" w:cs="Arial"/>
                <w:sz w:val="18"/>
                <w:szCs w:val="18"/>
                <w:lang w:val="en-US" w:eastAsia="zh-CN"/>
              </w:rPr>
            </w:pPr>
            <w:ins w:id="487" w:author="liuzhuang" w:date="2019-09-20T14:28:04Z">
              <w:r>
                <w:rPr>
                  <w:rFonts w:hint="eastAsia" w:ascii="Arial" w:hAnsi="Arial" w:eastAsia="宋体" w:cs="Arial"/>
                  <w:sz w:val="18"/>
                  <w:szCs w:val="18"/>
                  <w:lang w:val="en-US" w:eastAsia="zh-CN"/>
                </w:rPr>
                <w:t>Su</w:t>
              </w:r>
            </w:ins>
            <w:ins w:id="488" w:author="liuzhuang" w:date="2019-09-20T14:28:05Z">
              <w:r>
                <w:rPr>
                  <w:rFonts w:hint="eastAsia" w:ascii="Arial" w:hAnsi="Arial" w:eastAsia="宋体" w:cs="Arial"/>
                  <w:sz w:val="18"/>
                  <w:szCs w:val="18"/>
                  <w:lang w:val="en-US" w:eastAsia="zh-CN"/>
                </w:rPr>
                <w:t>pport</w:t>
              </w:r>
            </w:ins>
            <w:ins w:id="489" w:author="liuzhuang" w:date="2019-09-20T14:28:06Z">
              <w:r>
                <w:rPr>
                  <w:rFonts w:hint="eastAsia" w:ascii="Arial" w:hAnsi="Arial" w:eastAsia="宋体" w:cs="Arial"/>
                  <w:sz w:val="18"/>
                  <w:szCs w:val="18"/>
                  <w:lang w:val="en-US" w:eastAsia="zh-CN"/>
                </w:rPr>
                <w:t>ed</w:t>
              </w:r>
            </w:ins>
            <w:ins w:id="490" w:author="liuzhuang" w:date="2019-09-20T14:28:12Z">
              <w:r>
                <w:rPr>
                  <w:rFonts w:hint="eastAsia" w:ascii="Arial" w:hAnsi="Arial" w:eastAsia="宋体" w:cs="Arial"/>
                  <w:sz w:val="18"/>
                  <w:szCs w:val="18"/>
                  <w:lang w:val="en-US" w:eastAsia="zh-CN"/>
                </w:rPr>
                <w:t xml:space="preserve"> </w:t>
              </w:r>
            </w:ins>
            <w:ins w:id="491" w:author="liuzhuang" w:date="2019-09-20T14:28:16Z">
              <w:r>
                <w:rPr>
                  <w:rFonts w:hint="eastAsia" w:ascii="Arial" w:hAnsi="Arial" w:eastAsia="宋体" w:cs="Arial"/>
                  <w:sz w:val="18"/>
                  <w:szCs w:val="18"/>
                  <w:lang w:val="en-US" w:eastAsia="zh-CN"/>
                </w:rPr>
                <w:t>SNP</w:t>
              </w:r>
            </w:ins>
            <w:ins w:id="492" w:author="liuzhuang" w:date="2019-09-20T14:28:17Z">
              <w:r>
                <w:rPr>
                  <w:rFonts w:hint="eastAsia" w:ascii="Arial" w:hAnsi="Arial" w:eastAsia="宋体" w:cs="Arial"/>
                  <w:sz w:val="18"/>
                  <w:szCs w:val="18"/>
                  <w:lang w:val="en-US" w:eastAsia="zh-CN"/>
                </w:rPr>
                <w:t>N</w:t>
              </w:r>
            </w:ins>
            <w:ins w:id="493" w:author="liuzhuang" w:date="2019-09-20T14:29:29Z">
              <w:r>
                <w:rPr>
                  <w:rFonts w:hint="eastAsia" w:ascii="Arial" w:hAnsi="Arial" w:eastAsia="宋体" w:cs="Arial"/>
                  <w:sz w:val="18"/>
                  <w:szCs w:val="18"/>
                  <w:lang w:val="en-US" w:eastAsia="zh-CN"/>
                </w:rPr>
                <w:t>s</w:t>
              </w:r>
            </w:ins>
            <w:ins w:id="494" w:author="liuzhuang" w:date="2019-09-20T14:28:18Z">
              <w:r>
                <w:rPr>
                  <w:rFonts w:hint="eastAsia" w:ascii="Arial" w:hAnsi="Arial" w:eastAsia="宋体" w:cs="Arial"/>
                  <w:sz w:val="18"/>
                  <w:szCs w:val="18"/>
                  <w:lang w:val="en-US" w:eastAsia="zh-CN"/>
                </w:rPr>
                <w:t xml:space="preserve"> p</w:t>
              </w:r>
            </w:ins>
            <w:ins w:id="495" w:author="liuzhuang" w:date="2019-09-20T14:28:19Z">
              <w:r>
                <w:rPr>
                  <w:rFonts w:hint="eastAsia" w:ascii="Arial" w:hAnsi="Arial" w:eastAsia="宋体" w:cs="Arial"/>
                  <w:sz w:val="18"/>
                  <w:szCs w:val="18"/>
                  <w:lang w:val="en-US" w:eastAsia="zh-CN"/>
                </w:rPr>
                <w:t xml:space="preserve">er </w:t>
              </w:r>
            </w:ins>
            <w:ins w:id="496" w:author="liuzhuang" w:date="2019-09-20T14:28:20Z">
              <w:r>
                <w:rPr>
                  <w:rFonts w:hint="eastAsia" w:ascii="Arial" w:hAnsi="Arial" w:eastAsia="宋体" w:cs="Arial"/>
                  <w:sz w:val="18"/>
                  <w:szCs w:val="18"/>
                  <w:lang w:val="en-US" w:eastAsia="zh-CN"/>
                </w:rPr>
                <w:t>P</w:t>
              </w:r>
            </w:ins>
            <w:ins w:id="497" w:author="liuzhuang" w:date="2019-09-20T14:28:21Z">
              <w:r>
                <w:rPr>
                  <w:rFonts w:hint="eastAsia" w:ascii="Arial" w:hAnsi="Arial" w:eastAsia="宋体" w:cs="Arial"/>
                  <w:sz w:val="18"/>
                  <w:szCs w:val="18"/>
                  <w:lang w:val="en-US" w:eastAsia="zh-CN"/>
                </w:rPr>
                <w:t>LMN</w:t>
              </w:r>
            </w:ins>
          </w:p>
        </w:tc>
        <w:tc>
          <w:tcPr>
            <w:tcW w:w="878" w:type="dxa"/>
            <w:vAlign w:val="top"/>
          </w:tcPr>
          <w:p>
            <w:pPr>
              <w:pStyle w:val="52"/>
              <w:rPr>
                <w:rFonts w:cs="Arial"/>
                <w:szCs w:val="18"/>
                <w:lang w:eastAsia="ja-JP"/>
              </w:rPr>
            </w:pP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98" w:author="liuzhuang" w:date="2019-09-20T14:28:34Z"/>
        </w:trPr>
        <w:tc>
          <w:tcPr>
            <w:tcW w:w="2379" w:type="dxa"/>
            <w:vAlign w:val="top"/>
          </w:tcPr>
          <w:p>
            <w:pPr>
              <w:keepNext/>
              <w:keepLines/>
              <w:spacing w:after="0"/>
              <w:ind w:left="200" w:leftChars="100"/>
              <w:rPr>
                <w:ins w:id="499" w:author="liuzhuang" w:date="2019-09-20T14:28:34Z"/>
                <w:rFonts w:hint="default" w:ascii="Arial" w:hAnsi="Arial" w:eastAsia="宋体" w:cs="Arial"/>
                <w:sz w:val="18"/>
                <w:szCs w:val="18"/>
                <w:lang w:val="en-US" w:eastAsia="zh-CN"/>
              </w:rPr>
            </w:pPr>
            <w:ins w:id="500" w:author="liuzhuang" w:date="2019-09-20T14:28:36Z">
              <w:r>
                <w:rPr>
                  <w:rFonts w:hint="eastAsia" w:ascii="Arial" w:hAnsi="Arial" w:eastAsia="宋体" w:cs="Arial"/>
                  <w:sz w:val="18"/>
                  <w:szCs w:val="18"/>
                  <w:lang w:val="en-US" w:eastAsia="zh-CN"/>
                </w:rPr>
                <w:t>&gt;</w:t>
              </w:r>
            </w:ins>
            <w:ins w:id="501" w:author="liuzhuang" w:date="2019-09-20T14:28:39Z">
              <w:r>
                <w:rPr>
                  <w:rFonts w:hint="eastAsia" w:ascii="Arial" w:hAnsi="Arial" w:eastAsia="宋体" w:cs="Arial"/>
                  <w:sz w:val="18"/>
                  <w:szCs w:val="18"/>
                  <w:lang w:val="en-US" w:eastAsia="zh-CN"/>
                </w:rPr>
                <w:t>CA</w:t>
              </w:r>
            </w:ins>
            <w:ins w:id="502" w:author="liuzhuang" w:date="2019-09-20T14:28:40Z">
              <w:r>
                <w:rPr>
                  <w:rFonts w:hint="eastAsia" w:ascii="Arial" w:hAnsi="Arial" w:eastAsia="宋体" w:cs="Arial"/>
                  <w:sz w:val="18"/>
                  <w:szCs w:val="18"/>
                  <w:lang w:val="en-US" w:eastAsia="zh-CN"/>
                </w:rPr>
                <w:t>G</w:t>
              </w:r>
            </w:ins>
            <w:ins w:id="503" w:author="liuzhuang" w:date="2019-09-20T14:28:41Z">
              <w:r>
                <w:rPr>
                  <w:rFonts w:hint="eastAsia" w:ascii="Arial" w:hAnsi="Arial" w:eastAsia="宋体" w:cs="Arial"/>
                  <w:sz w:val="18"/>
                  <w:szCs w:val="18"/>
                  <w:lang w:val="en-US" w:eastAsia="zh-CN"/>
                </w:rPr>
                <w:t xml:space="preserve"> </w:t>
              </w:r>
            </w:ins>
            <w:ins w:id="504" w:author="liuzhuang" w:date="2019-09-20T14:28:45Z">
              <w:r>
                <w:rPr>
                  <w:rFonts w:hint="eastAsia" w:ascii="Arial" w:hAnsi="Arial" w:eastAsia="宋体" w:cs="Arial"/>
                  <w:sz w:val="18"/>
                  <w:szCs w:val="18"/>
                  <w:lang w:val="en-US" w:eastAsia="zh-CN"/>
                </w:rPr>
                <w:t>Su</w:t>
              </w:r>
            </w:ins>
            <w:ins w:id="505" w:author="liuzhuang" w:date="2019-09-20T14:28:46Z">
              <w:r>
                <w:rPr>
                  <w:rFonts w:hint="eastAsia" w:ascii="Arial" w:hAnsi="Arial" w:eastAsia="宋体" w:cs="Arial"/>
                  <w:sz w:val="18"/>
                  <w:szCs w:val="18"/>
                  <w:lang w:val="en-US" w:eastAsia="zh-CN"/>
                </w:rPr>
                <w:t>ppor</w:t>
              </w:r>
            </w:ins>
            <w:ins w:id="506" w:author="liuzhuang" w:date="2019-09-20T14:28:47Z">
              <w:r>
                <w:rPr>
                  <w:rFonts w:hint="eastAsia" w:ascii="Arial" w:hAnsi="Arial" w:eastAsia="宋体" w:cs="Arial"/>
                  <w:sz w:val="18"/>
                  <w:szCs w:val="18"/>
                  <w:lang w:val="en-US" w:eastAsia="zh-CN"/>
                </w:rPr>
                <w:t>t L</w:t>
              </w:r>
            </w:ins>
            <w:ins w:id="507" w:author="liuzhuang" w:date="2019-09-20T14:28:48Z">
              <w:r>
                <w:rPr>
                  <w:rFonts w:hint="eastAsia" w:ascii="Arial" w:hAnsi="Arial" w:eastAsia="宋体" w:cs="Arial"/>
                  <w:sz w:val="18"/>
                  <w:szCs w:val="18"/>
                  <w:lang w:val="en-US" w:eastAsia="zh-CN"/>
                </w:rPr>
                <w:t>i</w:t>
              </w:r>
            </w:ins>
            <w:ins w:id="508" w:author="liuzhuang" w:date="2019-09-20T14:28:49Z">
              <w:r>
                <w:rPr>
                  <w:rFonts w:hint="eastAsia" w:ascii="Arial" w:hAnsi="Arial" w:eastAsia="宋体" w:cs="Arial"/>
                  <w:sz w:val="18"/>
                  <w:szCs w:val="18"/>
                  <w:lang w:val="en-US" w:eastAsia="zh-CN"/>
                </w:rPr>
                <w:t>st</w:t>
              </w:r>
            </w:ins>
          </w:p>
        </w:tc>
        <w:tc>
          <w:tcPr>
            <w:tcW w:w="1289" w:type="dxa"/>
            <w:vAlign w:val="top"/>
          </w:tcPr>
          <w:p>
            <w:pPr>
              <w:keepNext/>
              <w:keepLines/>
              <w:spacing w:after="0"/>
              <w:rPr>
                <w:ins w:id="509" w:author="liuzhuang" w:date="2019-09-20T14:28:34Z"/>
                <w:rFonts w:hint="default" w:ascii="Arial" w:hAnsi="Arial" w:eastAsia="宋体" w:cs="Arial"/>
                <w:sz w:val="18"/>
                <w:szCs w:val="18"/>
                <w:lang w:val="en-US" w:eastAsia="zh-CN"/>
              </w:rPr>
            </w:pPr>
            <w:ins w:id="510" w:author="liuzhuang" w:date="2019-09-20T14:28:59Z">
              <w:r>
                <w:rPr>
                  <w:rFonts w:hint="eastAsia" w:ascii="Arial" w:hAnsi="Arial" w:eastAsia="宋体" w:cs="Arial"/>
                  <w:sz w:val="18"/>
                  <w:szCs w:val="18"/>
                  <w:lang w:val="en-US" w:eastAsia="zh-CN"/>
                </w:rPr>
                <w:t>O</w:t>
              </w:r>
            </w:ins>
          </w:p>
        </w:tc>
        <w:tc>
          <w:tcPr>
            <w:tcW w:w="1405" w:type="dxa"/>
            <w:vAlign w:val="top"/>
          </w:tcPr>
          <w:p>
            <w:pPr>
              <w:keepNext/>
              <w:keepLines/>
              <w:spacing w:after="0"/>
              <w:rPr>
                <w:ins w:id="511" w:author="liuzhuang" w:date="2019-09-20T14:28:34Z"/>
                <w:rFonts w:ascii="Arial" w:hAnsi="Arial" w:cs="Arial"/>
                <w:i/>
                <w:sz w:val="18"/>
                <w:szCs w:val="18"/>
                <w:lang w:eastAsia="ja-JP"/>
              </w:rPr>
            </w:pPr>
          </w:p>
        </w:tc>
        <w:tc>
          <w:tcPr>
            <w:tcW w:w="1417" w:type="dxa"/>
            <w:vAlign w:val="top"/>
          </w:tcPr>
          <w:p>
            <w:pPr>
              <w:keepNext/>
              <w:keepLines/>
              <w:spacing w:after="0"/>
              <w:rPr>
                <w:ins w:id="512" w:author="liuzhuang" w:date="2019-09-20T14:29:12Z"/>
                <w:rFonts w:hint="eastAsia" w:ascii="Arial" w:hAnsi="Arial" w:eastAsia="宋体" w:cs="Arial"/>
                <w:sz w:val="18"/>
                <w:szCs w:val="18"/>
                <w:lang w:val="en-US" w:eastAsia="zh-CN"/>
              </w:rPr>
            </w:pPr>
            <w:ins w:id="513" w:author="liuzhuang" w:date="2019-09-20T14:29:01Z">
              <w:r>
                <w:rPr>
                  <w:rFonts w:hint="eastAsia" w:ascii="Arial" w:hAnsi="Arial" w:eastAsia="宋体" w:cs="Arial"/>
                  <w:sz w:val="18"/>
                  <w:szCs w:val="18"/>
                  <w:lang w:val="en-US" w:eastAsia="zh-CN"/>
                </w:rPr>
                <w:t>CA</w:t>
              </w:r>
            </w:ins>
            <w:ins w:id="514" w:author="liuzhuang" w:date="2019-09-20T14:29:02Z">
              <w:r>
                <w:rPr>
                  <w:rFonts w:hint="eastAsia" w:ascii="Arial" w:hAnsi="Arial" w:eastAsia="宋体" w:cs="Arial"/>
                  <w:sz w:val="18"/>
                  <w:szCs w:val="18"/>
                  <w:lang w:val="en-US" w:eastAsia="zh-CN"/>
                </w:rPr>
                <w:t>G</w:t>
              </w:r>
            </w:ins>
            <w:ins w:id="515" w:author="liuzhuang" w:date="2019-09-20T14:29:04Z">
              <w:r>
                <w:rPr>
                  <w:rFonts w:hint="eastAsia" w:ascii="Arial" w:hAnsi="Arial" w:eastAsia="宋体" w:cs="Arial"/>
                  <w:sz w:val="18"/>
                  <w:szCs w:val="18"/>
                  <w:lang w:val="en-US" w:eastAsia="zh-CN"/>
                </w:rPr>
                <w:t xml:space="preserve"> </w:t>
              </w:r>
            </w:ins>
            <w:ins w:id="516" w:author="liuzhuang" w:date="2019-09-20T14:29:05Z">
              <w:r>
                <w:rPr>
                  <w:rFonts w:hint="eastAsia" w:ascii="Arial" w:hAnsi="Arial" w:eastAsia="宋体" w:cs="Arial"/>
                  <w:sz w:val="18"/>
                  <w:szCs w:val="18"/>
                  <w:lang w:val="en-US" w:eastAsia="zh-CN"/>
                </w:rPr>
                <w:t>S</w:t>
              </w:r>
            </w:ins>
            <w:ins w:id="517" w:author="liuzhuang" w:date="2019-09-20T14:29:06Z">
              <w:r>
                <w:rPr>
                  <w:rFonts w:hint="eastAsia" w:ascii="Arial" w:hAnsi="Arial" w:eastAsia="宋体" w:cs="Arial"/>
                  <w:sz w:val="18"/>
                  <w:szCs w:val="18"/>
                  <w:lang w:val="en-US" w:eastAsia="zh-CN"/>
                </w:rPr>
                <w:t>upp</w:t>
              </w:r>
            </w:ins>
            <w:ins w:id="518" w:author="liuzhuang" w:date="2019-09-20T14:29:07Z">
              <w:r>
                <w:rPr>
                  <w:rFonts w:hint="eastAsia" w:ascii="Arial" w:hAnsi="Arial" w:eastAsia="宋体" w:cs="Arial"/>
                  <w:sz w:val="18"/>
                  <w:szCs w:val="18"/>
                  <w:lang w:val="en-US" w:eastAsia="zh-CN"/>
                </w:rPr>
                <w:t xml:space="preserve">ort </w:t>
              </w:r>
            </w:ins>
            <w:ins w:id="519" w:author="liuzhuang" w:date="2019-09-20T14:29:08Z">
              <w:r>
                <w:rPr>
                  <w:rFonts w:hint="eastAsia" w:ascii="Arial" w:hAnsi="Arial" w:eastAsia="宋体" w:cs="Arial"/>
                  <w:sz w:val="18"/>
                  <w:szCs w:val="18"/>
                  <w:lang w:val="en-US" w:eastAsia="zh-CN"/>
                </w:rPr>
                <w:t>L</w:t>
              </w:r>
            </w:ins>
            <w:ins w:id="520" w:author="liuzhuang" w:date="2019-09-20T14:29:09Z">
              <w:r>
                <w:rPr>
                  <w:rFonts w:hint="eastAsia" w:ascii="Arial" w:hAnsi="Arial" w:eastAsia="宋体" w:cs="Arial"/>
                  <w:sz w:val="18"/>
                  <w:szCs w:val="18"/>
                  <w:lang w:val="en-US" w:eastAsia="zh-CN"/>
                </w:rPr>
                <w:t>ist</w:t>
              </w:r>
            </w:ins>
          </w:p>
          <w:p>
            <w:pPr>
              <w:keepNext/>
              <w:keepLines/>
              <w:spacing w:after="0"/>
              <w:rPr>
                <w:ins w:id="521" w:author="liuzhuang" w:date="2019-09-20T14:28:34Z"/>
                <w:rFonts w:hint="default" w:ascii="Arial" w:hAnsi="Arial" w:eastAsia="宋体" w:cs="Arial"/>
                <w:sz w:val="18"/>
                <w:szCs w:val="18"/>
                <w:lang w:val="en-US" w:eastAsia="zh-CN"/>
              </w:rPr>
            </w:pPr>
            <w:ins w:id="522" w:author="liuzhuang" w:date="2019-09-20T14:29:14Z">
              <w:r>
                <w:rPr>
                  <w:rFonts w:hint="eastAsia" w:ascii="Arial" w:hAnsi="Arial" w:eastAsia="宋体" w:cs="Arial"/>
                  <w:sz w:val="18"/>
                  <w:szCs w:val="18"/>
                  <w:lang w:val="en-US" w:eastAsia="zh-CN"/>
                </w:rPr>
                <w:t>9.</w:t>
              </w:r>
            </w:ins>
            <w:ins w:id="523" w:author="liuzhuang" w:date="2019-09-20T14:29:15Z">
              <w:r>
                <w:rPr>
                  <w:rFonts w:hint="eastAsia" w:ascii="Arial" w:hAnsi="Arial" w:eastAsia="宋体" w:cs="Arial"/>
                  <w:sz w:val="18"/>
                  <w:szCs w:val="18"/>
                  <w:lang w:val="en-US" w:eastAsia="zh-CN"/>
                </w:rPr>
                <w:t>3.</w:t>
              </w:r>
            </w:ins>
            <w:ins w:id="524" w:author="liuzhuang" w:date="2019-09-20T14:29:16Z">
              <w:r>
                <w:rPr>
                  <w:rFonts w:hint="eastAsia" w:ascii="Arial" w:hAnsi="Arial" w:eastAsia="宋体" w:cs="Arial"/>
                  <w:sz w:val="18"/>
                  <w:szCs w:val="18"/>
                  <w:lang w:val="en-US" w:eastAsia="zh-CN"/>
                </w:rPr>
                <w:t>1.</w:t>
              </w:r>
            </w:ins>
            <w:ins w:id="525" w:author="liuzhuang" w:date="2019-09-29T19:55:19Z">
              <w:r>
                <w:rPr>
                  <w:rFonts w:hint="eastAsia" w:ascii="Arial" w:hAnsi="Arial" w:eastAsia="宋体" w:cs="Arial"/>
                  <w:sz w:val="18"/>
                  <w:szCs w:val="18"/>
                  <w:lang w:val="en-US" w:eastAsia="zh-CN"/>
                </w:rPr>
                <w:t>B</w:t>
              </w:r>
            </w:ins>
          </w:p>
        </w:tc>
        <w:tc>
          <w:tcPr>
            <w:tcW w:w="1843" w:type="dxa"/>
            <w:vAlign w:val="top"/>
          </w:tcPr>
          <w:p>
            <w:pPr>
              <w:keepNext/>
              <w:keepLines/>
              <w:spacing w:after="0"/>
              <w:rPr>
                <w:ins w:id="526" w:author="liuzhuang" w:date="2019-09-20T14:28:34Z"/>
                <w:rFonts w:hint="eastAsia" w:ascii="Arial" w:hAnsi="Arial" w:eastAsia="宋体" w:cs="Arial"/>
                <w:sz w:val="18"/>
                <w:szCs w:val="18"/>
                <w:lang w:val="en-US" w:eastAsia="zh-CN"/>
              </w:rPr>
            </w:pPr>
            <w:ins w:id="527" w:author="liuzhuang" w:date="2019-09-20T14:29:28Z">
              <w:r>
                <w:rPr>
                  <w:rFonts w:hint="eastAsia" w:ascii="Arial" w:hAnsi="Arial" w:eastAsia="宋体" w:cs="Arial"/>
                  <w:sz w:val="18"/>
                  <w:szCs w:val="18"/>
                  <w:lang w:val="en-US" w:eastAsia="zh-CN"/>
                </w:rPr>
                <w:t xml:space="preserve">Supported </w:t>
              </w:r>
            </w:ins>
            <w:ins w:id="528" w:author="liuzhuang" w:date="2019-09-20T14:29:33Z">
              <w:r>
                <w:rPr>
                  <w:rFonts w:hint="eastAsia" w:ascii="Arial" w:hAnsi="Arial" w:eastAsia="宋体" w:cs="Arial"/>
                  <w:sz w:val="18"/>
                  <w:szCs w:val="18"/>
                  <w:lang w:val="en-US" w:eastAsia="zh-CN"/>
                </w:rPr>
                <w:t>CAG</w:t>
              </w:r>
            </w:ins>
            <w:ins w:id="529" w:author="liuzhuang" w:date="2019-09-20T14:29:34Z">
              <w:r>
                <w:rPr>
                  <w:rFonts w:hint="eastAsia" w:ascii="Arial" w:hAnsi="Arial" w:eastAsia="宋体" w:cs="Arial"/>
                  <w:sz w:val="18"/>
                  <w:szCs w:val="18"/>
                  <w:lang w:val="en-US" w:eastAsia="zh-CN"/>
                </w:rPr>
                <w:t xml:space="preserve">s </w:t>
              </w:r>
            </w:ins>
            <w:ins w:id="530" w:author="liuzhuang" w:date="2019-09-20T14:29:28Z">
              <w:r>
                <w:rPr>
                  <w:rFonts w:hint="eastAsia" w:ascii="Arial" w:hAnsi="Arial" w:eastAsia="宋体" w:cs="Arial"/>
                  <w:sz w:val="18"/>
                  <w:szCs w:val="18"/>
                  <w:lang w:val="en-US" w:eastAsia="zh-CN"/>
                </w:rPr>
                <w:t>per PLMN</w:t>
              </w:r>
            </w:ins>
          </w:p>
        </w:tc>
        <w:tc>
          <w:tcPr>
            <w:tcW w:w="878" w:type="dxa"/>
            <w:vAlign w:val="top"/>
          </w:tcPr>
          <w:p>
            <w:pPr>
              <w:pStyle w:val="52"/>
              <w:rPr>
                <w:ins w:id="531" w:author="liuzhuang" w:date="2019-09-20T14:28:34Z"/>
                <w:rFonts w:cs="Arial"/>
                <w:szCs w:val="18"/>
                <w:lang w:eastAsia="ja-JP"/>
              </w:rPr>
            </w:pPr>
          </w:p>
        </w:tc>
        <w:tc>
          <w:tcPr>
            <w:tcW w:w="1274" w:type="dxa"/>
            <w:vAlign w:val="top"/>
          </w:tcPr>
          <w:p>
            <w:pPr>
              <w:pStyle w:val="52"/>
              <w:rPr>
                <w:ins w:id="532" w:author="liuzhuang" w:date="2019-09-20T14:28:34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rPr>
                <w:rFonts w:ascii="Arial" w:hAnsi="Arial" w:cs="Arial"/>
                <w:sz w:val="18"/>
                <w:szCs w:val="18"/>
                <w:lang w:eastAsia="ja-JP"/>
              </w:rPr>
            </w:pPr>
            <w:r>
              <w:rPr>
                <w:rFonts w:ascii="Arial" w:hAnsi="Arial" w:eastAsia="MS Mincho" w:cs="Arial"/>
                <w:sz w:val="18"/>
                <w:szCs w:val="18"/>
                <w:lang w:eastAsia="ja-JP"/>
              </w:rPr>
              <w:t xml:space="preserve">CHOICE </w:t>
            </w:r>
            <w:r>
              <w:rPr>
                <w:rFonts w:ascii="Arial" w:hAnsi="Arial" w:cs="Arial"/>
                <w:i/>
                <w:iCs/>
                <w:sz w:val="18"/>
                <w:szCs w:val="18"/>
              </w:rPr>
              <w:t xml:space="preserve">NR-Mode-Info </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eastAsia="MS Mincho" w:cs="Arial"/>
                <w:sz w:val="18"/>
                <w:szCs w:val="18"/>
                <w:lang w:eastAsia="ja-JP"/>
              </w:rPr>
            </w:pPr>
            <w:r>
              <w:rPr>
                <w:rFonts w:ascii="Arial" w:hAnsi="Arial" w:cs="Arial"/>
                <w:i/>
                <w:iCs/>
                <w:sz w:val="18"/>
                <w:szCs w:val="18"/>
                <w:lang w:eastAsia="ja-JP"/>
              </w:rPr>
              <w:t>&gt;FDD</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400" w:leftChars="200"/>
              <w:rPr>
                <w:rFonts w:ascii="Arial" w:hAnsi="Arial" w:cs="Arial"/>
                <w:i/>
                <w:iCs/>
                <w:sz w:val="18"/>
                <w:szCs w:val="18"/>
                <w:lang w:eastAsia="ja-JP"/>
              </w:rPr>
            </w:pPr>
            <w:r>
              <w:rPr>
                <w:rFonts w:ascii="Arial" w:hAnsi="Arial" w:cs="Arial"/>
                <w:b/>
                <w:sz w:val="18"/>
                <w:szCs w:val="18"/>
              </w:rPr>
              <w:t>&gt;&gt;FDD Info</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&gt;&gt;&gt;UL FreqInfo</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NR Frequency Info</w:t>
            </w:r>
          </w:p>
          <w:p>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&gt;&gt;&gt;DL FreqInfo</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NR Frequency Info</w:t>
            </w:r>
          </w:p>
          <w:p>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&gt;&gt;&gt;UL Transmission Bandwidth</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Transmission Bandwidth</w:t>
            </w:r>
          </w:p>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&gt;&gt;&gt;DL Transmission Bandwidth</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Transmission Bandwidth</w:t>
            </w:r>
          </w:p>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b/>
                <w:sz w:val="18"/>
                <w:szCs w:val="18"/>
              </w:rPr>
            </w:pPr>
            <w:r>
              <w:rPr>
                <w:rFonts w:ascii="Arial" w:hAnsi="Arial" w:cs="Arial"/>
                <w:i/>
                <w:iCs/>
                <w:sz w:val="18"/>
                <w:szCs w:val="18"/>
                <w:lang w:eastAsia="ja-JP"/>
              </w:rPr>
              <w:t>&gt;TDD</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400" w:leftChars="200"/>
              <w:rPr>
                <w:rFonts w:ascii="Arial" w:hAnsi="Arial" w:cs="Arial"/>
                <w:sz w:val="18"/>
                <w:szCs w:val="18"/>
                <w:lang w:eastAsia="ja-JP"/>
              </w:rPr>
            </w:pPr>
            <w:r>
              <w:rPr>
                <w:rFonts w:ascii="Arial" w:hAnsi="Arial" w:cs="Arial"/>
                <w:b/>
                <w:sz w:val="18"/>
                <w:szCs w:val="18"/>
              </w:rPr>
              <w:t>&gt;&gt;TDD Info</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vAlign w:val="top"/>
          </w:tcPr>
          <w:p>
            <w:pPr>
              <w:spacing w:after="0"/>
              <w:rPr>
                <w:rFonts w:ascii="Arial" w:hAnsi="Arial" w:cs="Arial"/>
                <w:sz w:val="18"/>
                <w:szCs w:val="18"/>
                <w:lang w:eastAsia="ja-JP"/>
              </w:rPr>
            </w:pPr>
          </w:p>
        </w:tc>
        <w:tc>
          <w:tcPr>
            <w:tcW w:w="1843" w:type="dxa"/>
            <w:vAlign w:val="top"/>
          </w:tcPr>
          <w:p>
            <w:pPr>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600" w:leftChars="300"/>
              <w:rPr>
                <w:rFonts w:ascii="Arial" w:hAnsi="Arial" w:cs="Arial"/>
                <w:sz w:val="18"/>
                <w:szCs w:val="18"/>
                <w:lang w:eastAsia="ja-JP"/>
              </w:rPr>
            </w:pPr>
            <w:r>
              <w:rPr>
                <w:rFonts w:ascii="Arial" w:hAnsi="Arial" w:cs="Arial"/>
                <w:sz w:val="18"/>
                <w:szCs w:val="18"/>
                <w:lang w:eastAsia="ja-JP"/>
              </w:rPr>
              <w:t xml:space="preserve">&gt;&gt;&gt; NR </w:t>
            </w:r>
            <w:r>
              <w:rPr>
                <w:rFonts w:ascii="Arial" w:hAnsi="Arial" w:cs="Arial"/>
                <w:sz w:val="18"/>
                <w:szCs w:val="18"/>
              </w:rPr>
              <w:t>FreqInfo</w:t>
            </w:r>
          </w:p>
        </w:tc>
        <w:tc>
          <w:tcPr>
            <w:tcW w:w="1289" w:type="dxa"/>
            <w:vAlign w:val="top"/>
          </w:tcPr>
          <w:p>
            <w:pPr>
              <w:keepNext/>
              <w:keepLines/>
              <w:spacing w:after="0"/>
              <w:rPr>
                <w:rFonts w:ascii="Arial" w:hAnsi="Arial" w:eastAsia="MS Mincho" w:cs="Arial"/>
                <w:sz w:val="18"/>
                <w:szCs w:val="18"/>
                <w:lang w:eastAsia="ja-JP"/>
              </w:rPr>
            </w:pPr>
            <w:r>
              <w:rPr>
                <w:rFonts w:ascii="Arial" w:hAnsi="Arial" w:eastAsia="MS Mincho"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pStyle w:val="53"/>
              <w:rPr>
                <w:rFonts w:cs="Arial"/>
                <w:szCs w:val="18"/>
                <w:lang w:eastAsia="ja-JP"/>
              </w:rPr>
            </w:pPr>
            <w:r>
              <w:rPr>
                <w:rFonts w:cs="Arial"/>
                <w:szCs w:val="18"/>
                <w:lang w:eastAsia="ja-JP"/>
              </w:rPr>
              <w:t>NR Frequency Info</w:t>
            </w:r>
          </w:p>
          <w:p>
            <w:pPr>
              <w:spacing w:after="0"/>
              <w:rPr>
                <w:rFonts w:ascii="Arial" w:hAnsi="Arial" w:cs="Arial"/>
                <w:sz w:val="18"/>
                <w:szCs w:val="18"/>
                <w:lang w:eastAsia="ja-JP"/>
              </w:rPr>
            </w:pPr>
            <w:r>
              <w:rPr>
                <w:rFonts w:ascii="Arial" w:hAnsi="Arial" w:cs="Arial"/>
                <w:sz w:val="18"/>
                <w:szCs w:val="18"/>
                <w:lang w:eastAsia="ja-JP"/>
              </w:rPr>
              <w:t>9.3.1.17</w:t>
            </w:r>
          </w:p>
        </w:tc>
        <w:tc>
          <w:tcPr>
            <w:tcW w:w="1843" w:type="dxa"/>
            <w:vAlign w:val="top"/>
          </w:tcPr>
          <w:p>
            <w:pPr>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600" w:leftChars="300"/>
              <w:rPr>
                <w:rFonts w:ascii="Arial" w:hAnsi="Arial" w:cs="Arial"/>
                <w:sz w:val="18"/>
                <w:szCs w:val="18"/>
                <w:lang w:eastAsia="ja-JP"/>
              </w:rPr>
            </w:pPr>
            <w:r>
              <w:rPr>
                <w:rFonts w:ascii="Arial" w:hAnsi="Arial" w:cs="Arial"/>
                <w:sz w:val="18"/>
                <w:szCs w:val="18"/>
                <w:lang w:eastAsia="ja-JP"/>
              </w:rPr>
              <w:t>&gt;&gt;&gt; Transmission Bandwidth</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pStyle w:val="53"/>
              <w:rPr>
                <w:rFonts w:cs="Arial"/>
                <w:szCs w:val="18"/>
                <w:lang w:eastAsia="ja-JP"/>
              </w:rPr>
            </w:pPr>
            <w:r>
              <w:rPr>
                <w:rFonts w:cs="Arial"/>
                <w:szCs w:val="18"/>
                <w:lang w:eastAsia="ja-JP"/>
              </w:rPr>
              <w:t>Transmission Bandwidth</w:t>
            </w:r>
          </w:p>
          <w:p>
            <w:pPr>
              <w:spacing w:after="0"/>
              <w:rPr>
                <w:rFonts w:ascii="Arial" w:hAnsi="Arial" w:cs="Arial"/>
                <w:sz w:val="18"/>
                <w:szCs w:val="18"/>
                <w:lang w:eastAsia="ja-JP"/>
              </w:rPr>
            </w:pPr>
            <w:r>
              <w:rPr>
                <w:rFonts w:ascii="Arial" w:hAnsi="Arial" w:cs="Arial"/>
                <w:sz w:val="18"/>
                <w:szCs w:val="18"/>
                <w:lang w:eastAsia="ja-JP"/>
              </w:rPr>
              <w:t>9.3.1.15</w:t>
            </w:r>
          </w:p>
        </w:tc>
        <w:tc>
          <w:tcPr>
            <w:tcW w:w="1843" w:type="dxa"/>
            <w:vAlign w:val="top"/>
          </w:tcPr>
          <w:p>
            <w:pPr>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rFonts w:cs="Arial"/>
                <w:szCs w:val="18"/>
                <w:lang w:eastAsia="ja-JP"/>
              </w:rPr>
              <w:t>Measurement Timing Configuration</w:t>
            </w:r>
          </w:p>
        </w:tc>
        <w:tc>
          <w:tcPr>
            <w:tcW w:w="1289" w:type="dxa"/>
            <w:vAlign w:val="top"/>
          </w:tcPr>
          <w:p>
            <w:pPr>
              <w:pStyle w:val="53"/>
              <w:rPr>
                <w:lang w:eastAsia="ja-JP"/>
              </w:rPr>
            </w:pPr>
            <w:r>
              <w:rPr>
                <w:rFonts w:cs="Arial"/>
                <w:szCs w:val="18"/>
                <w:lang w:eastAsia="ja-JP"/>
              </w:rPr>
              <w:t>M</w:t>
            </w:r>
          </w:p>
        </w:tc>
        <w:tc>
          <w:tcPr>
            <w:tcW w:w="1405" w:type="dxa"/>
            <w:vAlign w:val="top"/>
          </w:tcPr>
          <w:p>
            <w:pPr>
              <w:pStyle w:val="53"/>
              <w:rPr>
                <w:i/>
                <w:lang w:eastAsia="ja-JP"/>
              </w:rPr>
            </w:pPr>
          </w:p>
        </w:tc>
        <w:tc>
          <w:tcPr>
            <w:tcW w:w="1417" w:type="dxa"/>
            <w:vAlign w:val="top"/>
          </w:tcPr>
          <w:p>
            <w:pPr>
              <w:pStyle w:val="53"/>
              <w:rPr>
                <w:lang w:eastAsia="ja-JP"/>
              </w:rPr>
            </w:pPr>
            <w:r>
              <w:rPr>
                <w:rFonts w:cs="Arial"/>
                <w:szCs w:val="18"/>
                <w:lang w:eastAsia="ja-JP"/>
              </w:rPr>
              <w:t>OCTET STRING</w:t>
            </w:r>
          </w:p>
        </w:tc>
        <w:tc>
          <w:tcPr>
            <w:tcW w:w="1843" w:type="dxa"/>
            <w:vAlign w:val="top"/>
          </w:tcPr>
          <w:p>
            <w:pPr>
              <w:pStyle w:val="53"/>
              <w:rPr>
                <w:lang w:eastAsia="ja-JP"/>
              </w:rPr>
            </w:pPr>
            <w:r>
              <w:rPr>
                <w:rFonts w:cs="Arial"/>
                <w:szCs w:val="18"/>
                <w:lang w:eastAsia="ja-JP"/>
              </w:rPr>
              <w:t xml:space="preserve">Contains the </w:t>
            </w:r>
            <w:r>
              <w:rPr>
                <w:rFonts w:cs="Arial"/>
                <w:i/>
                <w:szCs w:val="18"/>
                <w:lang w:eastAsia="ja-JP"/>
              </w:rPr>
              <w:t>MeasurementTimingConfiguration</w:t>
            </w:r>
            <w:r>
              <w:rPr>
                <w:rFonts w:cs="Arial"/>
                <w:szCs w:val="18"/>
                <w:lang w:eastAsia="ja-JP"/>
              </w:rPr>
              <w:t xml:space="preserve"> inter-node message defined in TS 38.331 [8].</w:t>
            </w: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rFonts w:cs="Arial"/>
                <w:szCs w:val="18"/>
                <w:lang w:eastAsia="ja-JP"/>
              </w:rPr>
            </w:pPr>
            <w:r>
              <w:rPr>
                <w:rFonts w:cs="Arial"/>
                <w:szCs w:val="18"/>
                <w:lang w:eastAsia="ja-JP"/>
              </w:rPr>
              <w:t>RANAC</w:t>
            </w:r>
          </w:p>
        </w:tc>
        <w:tc>
          <w:tcPr>
            <w:tcW w:w="1289" w:type="dxa"/>
            <w:vAlign w:val="top"/>
          </w:tcPr>
          <w:p>
            <w:pPr>
              <w:pStyle w:val="53"/>
              <w:rPr>
                <w:rFonts w:cs="Arial"/>
                <w:szCs w:val="18"/>
                <w:lang w:eastAsia="ja-JP"/>
              </w:rPr>
            </w:pPr>
            <w:r>
              <w:rPr>
                <w:rFonts w:cs="Arial"/>
                <w:szCs w:val="18"/>
                <w:lang w:eastAsia="ja-JP"/>
              </w:rPr>
              <w:t>O</w:t>
            </w:r>
          </w:p>
        </w:tc>
        <w:tc>
          <w:tcPr>
            <w:tcW w:w="1405" w:type="dxa"/>
            <w:vAlign w:val="top"/>
          </w:tcPr>
          <w:p>
            <w:pPr>
              <w:pStyle w:val="53"/>
              <w:rPr>
                <w:i/>
                <w:lang w:eastAsia="ja-JP"/>
              </w:rPr>
            </w:pPr>
          </w:p>
        </w:tc>
        <w:tc>
          <w:tcPr>
            <w:tcW w:w="1417" w:type="dxa"/>
            <w:vAlign w:val="top"/>
          </w:tcPr>
          <w:p>
            <w:pPr>
              <w:pStyle w:val="53"/>
              <w:rPr>
                <w:rFonts w:cs="Arial"/>
                <w:szCs w:val="18"/>
                <w:lang w:eastAsia="ja-JP"/>
              </w:rPr>
            </w:pPr>
            <w:r>
              <w:rPr>
                <w:rFonts w:cs="Arial"/>
                <w:szCs w:val="18"/>
                <w:lang w:eastAsia="ja-JP"/>
              </w:rPr>
              <w:t>RAN Area Code</w:t>
            </w:r>
          </w:p>
          <w:p>
            <w:pPr>
              <w:pStyle w:val="53"/>
              <w:rPr>
                <w:rFonts w:cs="Arial"/>
                <w:szCs w:val="18"/>
                <w:lang w:eastAsia="ja-JP"/>
              </w:rPr>
            </w:pPr>
            <w:r>
              <w:rPr>
                <w:rFonts w:cs="Arial"/>
                <w:szCs w:val="18"/>
                <w:lang w:eastAsia="ja-JP"/>
              </w:rPr>
              <w:t>9.3.1.57</w:t>
            </w:r>
          </w:p>
        </w:tc>
        <w:tc>
          <w:tcPr>
            <w:tcW w:w="1843" w:type="dxa"/>
            <w:vAlign w:val="top"/>
          </w:tcPr>
          <w:p>
            <w:pPr>
              <w:pStyle w:val="53"/>
              <w:rPr>
                <w:rFonts w:cs="Arial"/>
                <w:szCs w:val="18"/>
                <w:lang w:eastAsia="ja-JP"/>
              </w:rPr>
            </w:pPr>
          </w:p>
        </w:tc>
        <w:tc>
          <w:tcPr>
            <w:tcW w:w="878" w:type="dxa"/>
            <w:vAlign w:val="top"/>
          </w:tcPr>
          <w:p>
            <w:pPr>
              <w:pStyle w:val="52"/>
              <w:rPr>
                <w:rFonts w:cs="Arial"/>
                <w:szCs w:val="18"/>
                <w:lang w:eastAsia="ja-JP"/>
              </w:rPr>
            </w:pPr>
            <w:r>
              <w:rPr>
                <w:rFonts w:cs="Arial"/>
                <w:szCs w:val="18"/>
                <w:lang w:eastAsia="ja-JP"/>
              </w:rPr>
              <w:t>YES</w:t>
            </w:r>
          </w:p>
        </w:tc>
        <w:tc>
          <w:tcPr>
            <w:tcW w:w="1274" w:type="dxa"/>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rFonts w:cs="Arial"/>
                <w:b/>
                <w:szCs w:val="18"/>
                <w:lang w:eastAsia="ja-JP"/>
              </w:rPr>
            </w:pPr>
            <w:r>
              <w:rPr>
                <w:rFonts w:cs="Arial"/>
                <w:b/>
                <w:szCs w:val="18"/>
                <w:lang w:eastAsia="ja-JP"/>
              </w:rPr>
              <w:t>Extended Served PLMNs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0..1</w:t>
            </w: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This is included if more than 6 Served PLMNs is to be signalled.</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b/>
                <w:szCs w:val="18"/>
                <w:lang w:eastAsia="ja-JP"/>
              </w:rPr>
            </w:pPr>
            <w:r>
              <w:rPr>
                <w:rFonts w:cs="Arial"/>
                <w:b/>
                <w:szCs w:val="18"/>
                <w:lang w:eastAsia="ja-JP"/>
              </w:rPr>
              <w:t>&gt;Extended Served PLMNs Item</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1 ..&lt;maxnoofExtendedBPLMNs&gt;</w:t>
            </w: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568"/>
              <w:rPr>
                <w:rFonts w:cs="Arial"/>
                <w:szCs w:val="18"/>
                <w:lang w:eastAsia="ja-JP"/>
              </w:rPr>
            </w:pPr>
            <w:r>
              <w:rPr>
                <w:rFonts w:cs="Arial"/>
                <w:szCs w:val="18"/>
                <w:lang w:eastAsia="ja-JP"/>
              </w:rPr>
              <w:t>&gt;&gt;PLMN Identity</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9.3.1.14</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568"/>
              <w:rPr>
                <w:rFonts w:cs="Arial"/>
                <w:szCs w:val="18"/>
                <w:lang w:eastAsia="ja-JP"/>
              </w:rPr>
            </w:pPr>
            <w:r>
              <w:rPr>
                <w:rFonts w:cs="Arial"/>
                <w:szCs w:val="18"/>
                <w:lang w:eastAsia="ja-JP"/>
              </w:rPr>
              <w:t>&gt;&gt;TAI Slice Support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Slice Support List</w:t>
            </w:r>
          </w:p>
          <w:p>
            <w:pPr>
              <w:pStyle w:val="53"/>
              <w:rPr>
                <w:rFonts w:cs="Arial"/>
                <w:szCs w:val="18"/>
                <w:lang w:eastAsia="ja-JP"/>
              </w:rPr>
            </w:pPr>
            <w:r>
              <w:rPr>
                <w:rFonts w:cs="Arial"/>
                <w:szCs w:val="18"/>
                <w:lang w:eastAsia="ja-JP"/>
              </w:rPr>
              <w:t>9.3.1.37</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 xml:space="preserve">Supported S-NSSAIs per TA. </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33" w:author="liuzhuang" w:date="2019-09-20T14:31:35Z"/>
        </w:trPr>
        <w:tc>
          <w:tcPr>
            <w:tcW w:w="2379" w:type="dxa"/>
            <w:tcBorders>
              <w:top w:val="single" w:color="auto" w:sz="4" w:space="0"/>
              <w:left w:val="single" w:color="auto" w:sz="4" w:space="0"/>
              <w:bottom w:val="single" w:color="auto" w:sz="4" w:space="0"/>
              <w:right w:val="single" w:color="auto" w:sz="4" w:space="0"/>
            </w:tcBorders>
            <w:vAlign w:val="top"/>
          </w:tcPr>
          <w:p>
            <w:pPr>
              <w:pStyle w:val="53"/>
              <w:ind w:left="568"/>
              <w:rPr>
                <w:ins w:id="534" w:author="liuzhuang" w:date="2019-09-20T14:31:35Z"/>
                <w:rFonts w:cs="Arial"/>
                <w:szCs w:val="18"/>
                <w:lang w:eastAsia="ja-JP"/>
              </w:rPr>
            </w:pPr>
            <w:ins w:id="535" w:author="liuzhuang" w:date="2019-09-20T14:32:08Z">
              <w:r>
                <w:rPr>
                  <w:rFonts w:hint="eastAsia" w:ascii="Arial" w:hAnsi="Arial" w:eastAsia="宋体" w:cs="Arial"/>
                  <w:sz w:val="18"/>
                  <w:szCs w:val="18"/>
                  <w:lang w:val="en-US" w:eastAsia="zh-CN"/>
                </w:rPr>
                <w:t>&gt;</w:t>
              </w:r>
            </w:ins>
            <w:ins w:id="536" w:author="liuzhuang" w:date="2019-09-20T14:32:13Z">
              <w:r>
                <w:rPr>
                  <w:rFonts w:hint="eastAsia" w:eastAsia="宋体" w:cs="Arial"/>
                  <w:sz w:val="18"/>
                  <w:szCs w:val="18"/>
                  <w:lang w:val="en-US" w:eastAsia="zh-CN"/>
                </w:rPr>
                <w:t>&gt;</w:t>
              </w:r>
            </w:ins>
            <w:ins w:id="537" w:author="liuzhuang" w:date="2019-09-20T14:32:08Z">
              <w:r>
                <w:rPr>
                  <w:rFonts w:hint="eastAsia" w:ascii="Arial" w:hAnsi="Arial" w:eastAsia="宋体" w:cs="Arial"/>
                  <w:sz w:val="18"/>
                  <w:szCs w:val="18"/>
                  <w:lang w:val="en-US" w:eastAsia="zh-CN"/>
                </w:rPr>
                <w:t>SNPN Support List</w:t>
              </w:r>
            </w:ins>
          </w:p>
        </w:tc>
        <w:tc>
          <w:tcPr>
            <w:tcW w:w="1289" w:type="dxa"/>
            <w:tcBorders>
              <w:top w:val="single" w:color="auto" w:sz="4" w:space="0"/>
              <w:left w:val="single" w:color="auto" w:sz="4" w:space="0"/>
              <w:bottom w:val="single" w:color="auto" w:sz="4" w:space="0"/>
              <w:right w:val="single" w:color="auto" w:sz="4" w:space="0"/>
            </w:tcBorders>
            <w:vAlign w:val="top"/>
          </w:tcPr>
          <w:p>
            <w:pPr>
              <w:pStyle w:val="53"/>
              <w:rPr>
                <w:ins w:id="538" w:author="liuzhuang" w:date="2019-09-20T14:31:35Z"/>
                <w:rFonts w:hint="default" w:eastAsia="宋体" w:cs="Arial"/>
                <w:szCs w:val="18"/>
                <w:lang w:val="en-US" w:eastAsia="zh-CN"/>
              </w:rPr>
            </w:pPr>
            <w:ins w:id="539" w:author="liuzhuang" w:date="2019-09-20T14:32:32Z">
              <w:r>
                <w:rPr>
                  <w:rFonts w:hint="eastAsia" w:eastAsia="宋体" w:cs="Arial"/>
                  <w:szCs w:val="18"/>
                  <w:lang w:val="en-US" w:eastAsia="zh-CN"/>
                </w:rPr>
                <w:t>O</w:t>
              </w:r>
            </w:ins>
          </w:p>
        </w:tc>
        <w:tc>
          <w:tcPr>
            <w:tcW w:w="1405" w:type="dxa"/>
            <w:tcBorders>
              <w:top w:val="single" w:color="auto" w:sz="4" w:space="0"/>
              <w:left w:val="single" w:color="auto" w:sz="4" w:space="0"/>
              <w:bottom w:val="single" w:color="auto" w:sz="4" w:space="0"/>
              <w:right w:val="single" w:color="auto" w:sz="4" w:space="0"/>
            </w:tcBorders>
            <w:vAlign w:val="top"/>
          </w:tcPr>
          <w:p>
            <w:pPr>
              <w:pStyle w:val="53"/>
              <w:rPr>
                <w:ins w:id="540" w:author="liuzhuang" w:date="2019-09-20T14:31:35Z"/>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541" w:author="liuzhuang" w:date="2019-09-20T14:32:42Z"/>
                <w:rFonts w:hint="eastAsia" w:ascii="Arial" w:hAnsi="Arial" w:eastAsia="宋体" w:cs="Arial"/>
                <w:sz w:val="18"/>
                <w:szCs w:val="18"/>
                <w:lang w:val="en-US" w:eastAsia="zh-CN"/>
              </w:rPr>
            </w:pPr>
            <w:ins w:id="542" w:author="liuzhuang" w:date="2019-09-20T14:32:42Z">
              <w:r>
                <w:rPr>
                  <w:rFonts w:hint="eastAsia" w:ascii="Arial" w:hAnsi="Arial" w:eastAsia="宋体" w:cs="Arial"/>
                  <w:sz w:val="18"/>
                  <w:szCs w:val="18"/>
                  <w:lang w:val="en-US" w:eastAsia="zh-CN"/>
                </w:rPr>
                <w:t>SNPN Support List</w:t>
              </w:r>
            </w:ins>
          </w:p>
          <w:p>
            <w:pPr>
              <w:pStyle w:val="53"/>
              <w:rPr>
                <w:ins w:id="543" w:author="liuzhuang" w:date="2019-09-20T14:31:35Z"/>
                <w:rFonts w:hint="default" w:cs="Arial"/>
                <w:szCs w:val="18"/>
                <w:lang w:val="en-US" w:eastAsia="ja-JP"/>
              </w:rPr>
            </w:pPr>
            <w:ins w:id="544" w:author="liuzhuang" w:date="2019-09-20T14:32:42Z">
              <w:r>
                <w:rPr>
                  <w:rFonts w:hint="eastAsia" w:ascii="Arial" w:hAnsi="Arial" w:eastAsia="宋体" w:cs="Arial"/>
                  <w:sz w:val="18"/>
                  <w:szCs w:val="18"/>
                  <w:lang w:val="en-US" w:eastAsia="zh-CN"/>
                </w:rPr>
                <w:t>9.3.1.</w:t>
              </w:r>
            </w:ins>
            <w:ins w:id="545" w:author="liuzhuang" w:date="2019-09-29T19:55:33Z">
              <w:r>
                <w:rPr>
                  <w:rFonts w:hint="eastAsia" w:eastAsia="宋体" w:cs="Arial"/>
                  <w:sz w:val="18"/>
                  <w:szCs w:val="18"/>
                  <w:lang w:val="en-US" w:eastAsia="zh-CN"/>
                </w:rPr>
                <w:t>A</w:t>
              </w:r>
            </w:ins>
          </w:p>
        </w:tc>
        <w:tc>
          <w:tcPr>
            <w:tcW w:w="1843" w:type="dxa"/>
            <w:tcBorders>
              <w:top w:val="single" w:color="auto" w:sz="4" w:space="0"/>
              <w:left w:val="single" w:color="auto" w:sz="4" w:space="0"/>
              <w:bottom w:val="single" w:color="auto" w:sz="4" w:space="0"/>
              <w:right w:val="single" w:color="auto" w:sz="4" w:space="0"/>
            </w:tcBorders>
            <w:vAlign w:val="top"/>
          </w:tcPr>
          <w:p>
            <w:pPr>
              <w:pStyle w:val="53"/>
              <w:rPr>
                <w:ins w:id="546" w:author="liuzhuang" w:date="2019-09-20T14:31:35Z"/>
                <w:rFonts w:cs="Arial"/>
                <w:szCs w:val="18"/>
                <w:lang w:eastAsia="ja-JP"/>
              </w:rPr>
            </w:pPr>
            <w:ins w:id="547" w:author="liuzhuang" w:date="2019-09-20T14:33:01Z">
              <w:r>
                <w:rPr>
                  <w:rFonts w:hint="eastAsia" w:ascii="Arial" w:hAnsi="Arial" w:eastAsia="宋体" w:cs="Arial"/>
                  <w:sz w:val="18"/>
                  <w:szCs w:val="18"/>
                  <w:lang w:val="en-US" w:eastAsia="zh-CN"/>
                </w:rPr>
                <w:t>Supported SNPNs per PLMN</w:t>
              </w:r>
            </w:ins>
          </w:p>
        </w:tc>
        <w:tc>
          <w:tcPr>
            <w:tcW w:w="878" w:type="dxa"/>
            <w:tcBorders>
              <w:top w:val="single" w:color="auto" w:sz="4" w:space="0"/>
              <w:left w:val="single" w:color="auto" w:sz="4" w:space="0"/>
              <w:bottom w:val="single" w:color="auto" w:sz="4" w:space="0"/>
              <w:right w:val="single" w:color="auto" w:sz="4" w:space="0"/>
            </w:tcBorders>
            <w:vAlign w:val="top"/>
          </w:tcPr>
          <w:p>
            <w:pPr>
              <w:pStyle w:val="52"/>
              <w:rPr>
                <w:ins w:id="548" w:author="liuzhuang" w:date="2019-09-20T14:31:35Z"/>
                <w:rFonts w:cs="Arial"/>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pStyle w:val="52"/>
              <w:rPr>
                <w:ins w:id="549" w:author="liuzhuang" w:date="2019-09-20T14:31:35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551" w:author="liuzhuang" w:date="2019-09-20T14:33:22Z">
            <w:tblPrEx>
              <w:tblW w:w="10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334" w:hRule="atLeast"/>
          <w:ins w:id="550" w:author="liuzhuang" w:date="2019-09-20T14:32:00Z"/>
        </w:trPr>
        <w:tc>
          <w:tcPr>
            <w:tcW w:w="2379" w:type="dxa"/>
            <w:tcBorders>
              <w:top w:val="single" w:color="auto" w:sz="4" w:space="0"/>
              <w:left w:val="single" w:color="auto" w:sz="4" w:space="0"/>
              <w:bottom w:val="single" w:color="auto" w:sz="4" w:space="0"/>
              <w:right w:val="single" w:color="auto" w:sz="4" w:space="0"/>
            </w:tcBorders>
            <w:vAlign w:val="top"/>
            <w:tcPrChange w:id="552" w:author="liuzhuang" w:date="2019-09-20T14:33:22Z">
              <w:tcPr>
                <w:tcW w:w="2379" w:type="dxa"/>
                <w:tcBorders>
                  <w:top w:val="single" w:color="auto" w:sz="4" w:space="0"/>
                  <w:left w:val="single" w:color="auto" w:sz="4" w:space="0"/>
                  <w:bottom w:val="single" w:color="auto" w:sz="4" w:space="0"/>
                  <w:right w:val="single" w:color="auto" w:sz="4" w:space="0"/>
                </w:tcBorders>
                <w:vAlign w:val="top"/>
              </w:tcPr>
            </w:tcPrChange>
          </w:tcPr>
          <w:p>
            <w:pPr>
              <w:pStyle w:val="53"/>
              <w:ind w:left="568"/>
              <w:rPr>
                <w:ins w:id="553" w:author="liuzhuang" w:date="2019-09-20T14:32:00Z"/>
                <w:rFonts w:cs="Arial"/>
                <w:szCs w:val="18"/>
                <w:lang w:eastAsia="ja-JP"/>
              </w:rPr>
            </w:pPr>
            <w:ins w:id="554" w:author="liuzhuang" w:date="2019-09-20T14:32:27Z">
              <w:r>
                <w:rPr>
                  <w:rFonts w:hint="eastAsia" w:eastAsia="宋体" w:cs="Arial"/>
                  <w:sz w:val="18"/>
                  <w:szCs w:val="18"/>
                  <w:lang w:val="en-US" w:eastAsia="zh-CN"/>
                </w:rPr>
                <w:t>&gt;</w:t>
              </w:r>
            </w:ins>
            <w:ins w:id="555" w:author="liuzhuang" w:date="2019-09-20T14:32:25Z">
              <w:r>
                <w:rPr>
                  <w:rFonts w:hint="eastAsia" w:ascii="Arial" w:hAnsi="Arial" w:eastAsia="宋体" w:cs="Arial"/>
                  <w:sz w:val="18"/>
                  <w:szCs w:val="18"/>
                  <w:lang w:val="en-US" w:eastAsia="zh-CN"/>
                </w:rPr>
                <w:t>&gt;CAG Support List</w:t>
              </w:r>
            </w:ins>
          </w:p>
        </w:tc>
        <w:tc>
          <w:tcPr>
            <w:tcW w:w="1289" w:type="dxa"/>
            <w:tcBorders>
              <w:top w:val="single" w:color="auto" w:sz="4" w:space="0"/>
              <w:left w:val="single" w:color="auto" w:sz="4" w:space="0"/>
              <w:bottom w:val="single" w:color="auto" w:sz="4" w:space="0"/>
              <w:right w:val="single" w:color="auto" w:sz="4" w:space="0"/>
            </w:tcBorders>
            <w:vAlign w:val="top"/>
            <w:tcPrChange w:id="556" w:author="liuzhuang" w:date="2019-09-20T14:33:22Z">
              <w:tcPr>
                <w:tcW w:w="1289" w:type="dxa"/>
                <w:tcBorders>
                  <w:top w:val="single" w:color="auto" w:sz="4" w:space="0"/>
                  <w:left w:val="single" w:color="auto" w:sz="4" w:space="0"/>
                  <w:bottom w:val="single" w:color="auto" w:sz="4" w:space="0"/>
                  <w:right w:val="single" w:color="auto" w:sz="4" w:space="0"/>
                </w:tcBorders>
                <w:vAlign w:val="top"/>
              </w:tcPr>
            </w:tcPrChange>
          </w:tcPr>
          <w:p>
            <w:pPr>
              <w:pStyle w:val="53"/>
              <w:rPr>
                <w:ins w:id="557" w:author="liuzhuang" w:date="2019-09-20T14:32:00Z"/>
                <w:rFonts w:hint="eastAsia" w:eastAsia="宋体" w:cs="Arial"/>
                <w:szCs w:val="18"/>
                <w:lang w:val="en-US" w:eastAsia="zh-CN"/>
              </w:rPr>
            </w:pPr>
            <w:ins w:id="558" w:author="liuzhuang" w:date="2019-09-20T14:32:34Z">
              <w:r>
                <w:rPr>
                  <w:rFonts w:hint="eastAsia" w:eastAsia="宋体" w:cs="Arial"/>
                  <w:szCs w:val="18"/>
                  <w:lang w:val="en-US" w:eastAsia="zh-CN"/>
                </w:rPr>
                <w:t>O</w:t>
              </w:r>
            </w:ins>
          </w:p>
        </w:tc>
        <w:tc>
          <w:tcPr>
            <w:tcW w:w="1405" w:type="dxa"/>
            <w:tcBorders>
              <w:top w:val="single" w:color="auto" w:sz="4" w:space="0"/>
              <w:left w:val="single" w:color="auto" w:sz="4" w:space="0"/>
              <w:bottom w:val="single" w:color="auto" w:sz="4" w:space="0"/>
              <w:right w:val="single" w:color="auto" w:sz="4" w:space="0"/>
            </w:tcBorders>
            <w:vAlign w:val="top"/>
            <w:tcPrChange w:id="559" w:author="liuzhuang" w:date="2019-09-20T14:33:22Z">
              <w:tcPr>
                <w:tcW w:w="1405" w:type="dxa"/>
                <w:tcBorders>
                  <w:top w:val="single" w:color="auto" w:sz="4" w:space="0"/>
                  <w:left w:val="single" w:color="auto" w:sz="4" w:space="0"/>
                  <w:bottom w:val="single" w:color="auto" w:sz="4" w:space="0"/>
                  <w:right w:val="single" w:color="auto" w:sz="4" w:space="0"/>
                </w:tcBorders>
                <w:vAlign w:val="top"/>
              </w:tcPr>
            </w:tcPrChange>
          </w:tcPr>
          <w:p>
            <w:pPr>
              <w:pStyle w:val="53"/>
              <w:rPr>
                <w:ins w:id="560" w:author="liuzhuang" w:date="2019-09-20T14:32:00Z"/>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Change w:id="561" w:author="liuzhuang" w:date="2019-09-20T14:33:22Z">
              <w:tcPr>
                <w:tcW w:w="1417"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rPr>
                <w:ins w:id="562" w:author="liuzhuang" w:date="2019-09-20T14:32:52Z"/>
                <w:rFonts w:hint="eastAsia" w:ascii="Arial" w:hAnsi="Arial" w:eastAsia="宋体" w:cs="Arial"/>
                <w:sz w:val="18"/>
                <w:szCs w:val="18"/>
                <w:lang w:val="en-US" w:eastAsia="zh-CN"/>
              </w:rPr>
            </w:pPr>
            <w:ins w:id="563" w:author="liuzhuang" w:date="2019-09-20T14:32:52Z">
              <w:r>
                <w:rPr>
                  <w:rFonts w:hint="eastAsia" w:ascii="Arial" w:hAnsi="Arial" w:eastAsia="宋体" w:cs="Arial"/>
                  <w:sz w:val="18"/>
                  <w:szCs w:val="18"/>
                  <w:lang w:val="en-US" w:eastAsia="zh-CN"/>
                </w:rPr>
                <w:t>CAG Support List</w:t>
              </w:r>
            </w:ins>
          </w:p>
          <w:p>
            <w:pPr>
              <w:pStyle w:val="53"/>
              <w:rPr>
                <w:ins w:id="564" w:author="liuzhuang" w:date="2019-09-20T14:32:00Z"/>
                <w:rFonts w:hint="default" w:cs="Arial"/>
                <w:szCs w:val="18"/>
                <w:lang w:val="en-US" w:eastAsia="ja-JP"/>
              </w:rPr>
            </w:pPr>
            <w:ins w:id="565" w:author="liuzhuang" w:date="2019-09-20T14:32:52Z">
              <w:r>
                <w:rPr>
                  <w:rFonts w:hint="eastAsia" w:ascii="Arial" w:hAnsi="Arial" w:eastAsia="宋体" w:cs="Arial"/>
                  <w:sz w:val="18"/>
                  <w:szCs w:val="18"/>
                  <w:lang w:val="en-US" w:eastAsia="zh-CN"/>
                </w:rPr>
                <w:t>9.3.1.</w:t>
              </w:r>
            </w:ins>
            <w:ins w:id="566" w:author="liuzhuang" w:date="2019-09-29T19:55:36Z">
              <w:r>
                <w:rPr>
                  <w:rFonts w:hint="eastAsia" w:eastAsia="宋体" w:cs="Arial"/>
                  <w:sz w:val="18"/>
                  <w:szCs w:val="18"/>
                  <w:lang w:val="en-US" w:eastAsia="zh-CN"/>
                </w:rPr>
                <w:t>B</w:t>
              </w:r>
            </w:ins>
          </w:p>
        </w:tc>
        <w:tc>
          <w:tcPr>
            <w:tcW w:w="1843" w:type="dxa"/>
            <w:tcBorders>
              <w:top w:val="single" w:color="auto" w:sz="4" w:space="0"/>
              <w:left w:val="single" w:color="auto" w:sz="4" w:space="0"/>
              <w:bottom w:val="single" w:color="auto" w:sz="4" w:space="0"/>
              <w:right w:val="single" w:color="auto" w:sz="4" w:space="0"/>
            </w:tcBorders>
            <w:vAlign w:val="top"/>
            <w:tcPrChange w:id="567" w:author="liuzhuang" w:date="2019-09-20T14:33:22Z">
              <w:tcPr>
                <w:tcW w:w="1843" w:type="dxa"/>
                <w:tcBorders>
                  <w:top w:val="single" w:color="auto" w:sz="4" w:space="0"/>
                  <w:left w:val="single" w:color="auto" w:sz="4" w:space="0"/>
                  <w:bottom w:val="single" w:color="auto" w:sz="4" w:space="0"/>
                  <w:right w:val="single" w:color="auto" w:sz="4" w:space="0"/>
                </w:tcBorders>
                <w:vAlign w:val="top"/>
              </w:tcPr>
            </w:tcPrChange>
          </w:tcPr>
          <w:p>
            <w:pPr>
              <w:pStyle w:val="53"/>
              <w:rPr>
                <w:ins w:id="568" w:author="liuzhuang" w:date="2019-09-20T14:32:00Z"/>
                <w:rFonts w:cs="Arial"/>
                <w:szCs w:val="18"/>
                <w:lang w:eastAsia="ja-JP"/>
              </w:rPr>
            </w:pPr>
            <w:ins w:id="569" w:author="liuzhuang" w:date="2019-09-20T14:33:20Z">
              <w:r>
                <w:rPr>
                  <w:rFonts w:hint="eastAsia" w:ascii="Arial" w:hAnsi="Arial" w:eastAsia="宋体" w:cs="Arial"/>
                  <w:sz w:val="18"/>
                  <w:szCs w:val="18"/>
                  <w:lang w:val="en-US" w:eastAsia="zh-CN"/>
                </w:rPr>
                <w:t>Supported CAGs per PLMN</w:t>
              </w:r>
            </w:ins>
          </w:p>
        </w:tc>
        <w:tc>
          <w:tcPr>
            <w:tcW w:w="878" w:type="dxa"/>
            <w:tcBorders>
              <w:top w:val="single" w:color="auto" w:sz="4" w:space="0"/>
              <w:left w:val="single" w:color="auto" w:sz="4" w:space="0"/>
              <w:bottom w:val="single" w:color="auto" w:sz="4" w:space="0"/>
              <w:right w:val="single" w:color="auto" w:sz="4" w:space="0"/>
            </w:tcBorders>
            <w:vAlign w:val="top"/>
            <w:tcPrChange w:id="570" w:author="liuzhuang" w:date="2019-09-20T14:33:22Z">
              <w:tcPr>
                <w:tcW w:w="878" w:type="dxa"/>
                <w:tcBorders>
                  <w:top w:val="single" w:color="auto" w:sz="4" w:space="0"/>
                  <w:left w:val="single" w:color="auto" w:sz="4" w:space="0"/>
                  <w:bottom w:val="single" w:color="auto" w:sz="4" w:space="0"/>
                  <w:right w:val="single" w:color="auto" w:sz="4" w:space="0"/>
                </w:tcBorders>
                <w:vAlign w:val="top"/>
              </w:tcPr>
            </w:tcPrChange>
          </w:tcPr>
          <w:p>
            <w:pPr>
              <w:pStyle w:val="52"/>
              <w:rPr>
                <w:ins w:id="571" w:author="liuzhuang" w:date="2019-09-20T14:32:00Z"/>
                <w:rFonts w:cs="Arial"/>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Change w:id="572" w:author="liuzhuang" w:date="2019-09-20T14:33:22Z">
              <w:tcPr>
                <w:tcW w:w="1274" w:type="dxa"/>
                <w:tcBorders>
                  <w:top w:val="single" w:color="auto" w:sz="4" w:space="0"/>
                  <w:left w:val="single" w:color="auto" w:sz="4" w:space="0"/>
                  <w:bottom w:val="single" w:color="auto" w:sz="4" w:space="0"/>
                  <w:right w:val="single" w:color="auto" w:sz="4" w:space="0"/>
                </w:tcBorders>
                <w:vAlign w:val="top"/>
              </w:tcPr>
            </w:tcPrChange>
          </w:tcPr>
          <w:p>
            <w:pPr>
              <w:pStyle w:val="52"/>
              <w:rPr>
                <w:ins w:id="573" w:author="liuzhuang" w:date="2019-09-20T14:32:00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Cell Direction</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9.3.1.78</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rFonts w:hint="eastAsia"/>
                <w:lang w:eastAsia="zh-CN"/>
              </w:rPr>
            </w:pPr>
            <w:r>
              <w:rPr>
                <w:rFonts w:hint="eastAsia"/>
                <w:lang w:eastAsia="zh-CN"/>
              </w:rPr>
              <w:t xml:space="preserve">Cell Type </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hint="eastAsia"/>
                <w:lang w:eastAsia="zh-CN"/>
              </w:rPr>
            </w:pPr>
            <w:r>
              <w:rPr>
                <w:rFonts w:hint="eastAsia"/>
                <w:lang w:eastAsia="zh-CN"/>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hint="eastAsia"/>
                <w:lang w:eastAsia="zh-CN"/>
              </w:rPr>
            </w:pPr>
            <w:r>
              <w:rPr>
                <w:rFonts w:hint="eastAsia"/>
                <w:lang w:eastAsia="zh-CN"/>
              </w:rPr>
              <w:t>9.3.1.87</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hint="eastAsia" w:cs="Arial"/>
                <w:szCs w:val="18"/>
                <w:lang w:eastAsia="zh-CN"/>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hint="eastAsia"/>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b/>
                <w:lang w:eastAsia="ja-JP"/>
              </w:rPr>
              <w:t>Broadcast PLMN Identity Info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05"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ja-JP"/>
              </w:rPr>
            </w:pPr>
            <w:r>
              <w:rPr>
                <w:rFonts w:cs="Arial"/>
                <w:i/>
                <w:lang w:eastAsia="ja-JP"/>
              </w:rPr>
              <w:t>0..&lt;maxnoofBPLMNsNR-1&gt;</w:t>
            </w: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 xml:space="preserve">This IE corresponds to the </w:t>
            </w:r>
            <w:r>
              <w:rPr>
                <w:rFonts w:eastAsia="宋体"/>
                <w:i/>
              </w:rPr>
              <w:t>PLMN-IdentityInfoList</w:t>
            </w:r>
            <w:r>
              <w:rPr>
                <w:rFonts w:eastAsia="宋体"/>
              </w:rPr>
              <w:t xml:space="preserve"> IE in </w:t>
            </w:r>
            <w:r>
              <w:rPr>
                <w:rFonts w:eastAsia="宋体"/>
                <w:i/>
              </w:rPr>
              <w:t>SIB1</w:t>
            </w:r>
            <w:r>
              <w:rPr>
                <w:rFonts w:eastAsia="宋体"/>
              </w:rPr>
              <w:t xml:space="preserve"> as specified in TS 38.331 [8]. The</w:t>
            </w:r>
            <w:r>
              <w:rPr>
                <w:rFonts w:cs="Arial"/>
                <w:szCs w:val="18"/>
                <w:lang w:eastAsia="ja-JP"/>
              </w:rPr>
              <w:t xml:space="preserve"> PLMN Identities and associated information contained in this IE shall be provided in the same order as broadcast in SIB1.</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rFonts w:cs="Arial"/>
                <w:lang w:eastAsia="ja-JP"/>
              </w:rPr>
              <w:t>&gt;PLMN Identity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Available PLMN List</w:t>
            </w:r>
          </w:p>
          <w:p>
            <w:pPr>
              <w:pStyle w:val="53"/>
              <w:rPr>
                <w:lang w:eastAsia="ja-JP"/>
              </w:rPr>
            </w:pPr>
            <w:r>
              <w:rPr>
                <w:lang w:eastAsia="ja-JP"/>
              </w:rPr>
              <w:t>9.3.1.65</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rFonts w:cs="Arial"/>
                <w:lang w:eastAsia="ja-JP"/>
              </w:rPr>
            </w:pPr>
            <w:r>
              <w:rPr>
                <w:rFonts w:cs="Arial"/>
                <w:lang w:eastAsia="ja-JP"/>
              </w:rPr>
              <w:t>&gt;Extended PLMN Identity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Extended Available PLMN List</w:t>
            </w:r>
          </w:p>
          <w:p>
            <w:pPr>
              <w:pStyle w:val="53"/>
              <w:rPr>
                <w:rFonts w:cs="Arial"/>
                <w:lang w:eastAsia="ja-JP"/>
              </w:rPr>
            </w:pPr>
            <w:r>
              <w:rPr>
                <w:rFonts w:cs="Arial"/>
                <w:lang w:eastAsia="ja-JP"/>
              </w:rPr>
              <w:t>9.3.1.76</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rFonts w:cs="Arial"/>
                <w:lang w:eastAsia="zh-CN"/>
              </w:rPr>
              <w:t>&gt;5GS</w:t>
            </w:r>
            <w:r>
              <w:rPr>
                <w:rFonts w:cs="Arial"/>
                <w:lang w:eastAsia="ja-JP"/>
              </w:rPr>
              <w:t>-TAC</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OCTET STRING (3)</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lang w:eastAsia="ja-JP"/>
              </w:rPr>
              <w:t>&gt;NR Cell Identity</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BIT STRING (36)</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rFonts w:cs="Arial"/>
                <w:szCs w:val="18"/>
                <w:lang w:eastAsia="ja-JP"/>
              </w:rPr>
              <w:t>&gt;RANAC</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RAN Area Code</w:t>
            </w:r>
          </w:p>
          <w:p>
            <w:pPr>
              <w:pStyle w:val="53"/>
              <w:rPr>
                <w:lang w:eastAsia="ja-JP"/>
              </w:rPr>
            </w:pPr>
            <w:r>
              <w:rPr>
                <w:rFonts w:cs="Arial"/>
                <w:szCs w:val="18"/>
                <w:lang w:eastAsia="ja-JP"/>
              </w:rPr>
              <w:t>9.3.1.57</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jc w:val="center"/>
              <w:rPr>
                <w:rFonts w:ascii="Arial" w:hAnsi="Arial"/>
                <w:b/>
                <w:sz w:val="18"/>
                <w:lang w:eastAsia="ja-JP"/>
              </w:rPr>
            </w:pPr>
            <w:r>
              <w:rPr>
                <w:rFonts w:ascii="Arial" w:hAnsi="Arial"/>
                <w:b/>
                <w:sz w:val="18"/>
                <w:lang w:eastAsia="ja-JP"/>
              </w:rPr>
              <w:t>Range bound</w:t>
            </w:r>
          </w:p>
        </w:tc>
        <w:tc>
          <w:tcPr>
            <w:tcW w:w="5670" w:type="dxa"/>
            <w:vAlign w:val="top"/>
          </w:tcPr>
          <w:p>
            <w:pPr>
              <w:keepNext/>
              <w:keepLines/>
              <w:spacing w:after="0"/>
              <w:jc w:val="center"/>
              <w:rPr>
                <w:rFonts w:ascii="Arial" w:hAnsi="Arial"/>
                <w:b/>
                <w:sz w:val="18"/>
                <w:lang w:eastAsia="ja-JP"/>
              </w:rPr>
            </w:pPr>
            <w:r>
              <w:rPr>
                <w:rFonts w:ascii="Arial" w:hAnsi="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sz w:val="18"/>
                <w:lang w:eastAsia="ja-JP"/>
              </w:rPr>
            </w:pPr>
            <w:r>
              <w:rPr>
                <w:rFonts w:ascii="Arial" w:hAnsi="Arial"/>
                <w:bCs/>
                <w:sz w:val="18"/>
                <w:lang w:eastAsia="ja-JP"/>
              </w:rPr>
              <w:t>maxnoofBPLMNs</w:t>
            </w:r>
          </w:p>
        </w:tc>
        <w:tc>
          <w:tcPr>
            <w:tcW w:w="5670" w:type="dxa"/>
            <w:vAlign w:val="top"/>
          </w:tcPr>
          <w:p>
            <w:pPr>
              <w:keepNext/>
              <w:keepLines/>
              <w:spacing w:after="0"/>
              <w:rPr>
                <w:rFonts w:ascii="Arial" w:hAnsi="Arial"/>
                <w:sz w:val="18"/>
                <w:lang w:eastAsia="ja-JP"/>
              </w:rPr>
            </w:pPr>
            <w:r>
              <w:rPr>
                <w:rFonts w:ascii="Arial" w:hAnsi="Arial"/>
                <w:sz w:val="18"/>
                <w:lang w:eastAsia="ja-JP"/>
              </w:rPr>
              <w:t>Maximum no. of Broadcast PLMN Ids. Value is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sz w:val="18"/>
                <w:lang w:eastAsia="ja-JP"/>
              </w:rPr>
            </w:pPr>
            <w:r>
              <w:rPr>
                <w:rFonts w:ascii="Arial" w:hAnsi="Arial"/>
                <w:bCs/>
                <w:sz w:val="18"/>
                <w:lang w:eastAsia="ja-JP"/>
              </w:rPr>
              <w:t>maxnoofExtendedBPLMNs</w:t>
            </w:r>
          </w:p>
        </w:tc>
        <w:tc>
          <w:tcPr>
            <w:tcW w:w="5670" w:type="dxa"/>
            <w:vAlign w:val="top"/>
          </w:tcPr>
          <w:p>
            <w:pPr>
              <w:keepNext/>
              <w:keepLines/>
              <w:spacing w:after="0"/>
              <w:rPr>
                <w:rFonts w:ascii="Arial" w:hAnsi="Arial"/>
                <w:sz w:val="18"/>
                <w:lang w:eastAsia="ja-JP"/>
              </w:rPr>
            </w:pPr>
            <w:r>
              <w:rPr>
                <w:rFonts w:ascii="Arial" w:hAnsi="Arial"/>
                <w:sz w:val="18"/>
                <w:lang w:eastAsia="ja-JP"/>
              </w:rPr>
              <w:t>Maximum no. of Extended Broadcast PLMN Ids. Value is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bCs/>
                <w:lang w:eastAsia="ja-JP"/>
              </w:rPr>
            </w:pPr>
            <w:r>
              <w:rPr>
                <w:lang w:eastAsia="ja-JP"/>
              </w:rPr>
              <w:t>maxnoofBPLMNsNR-1</w:t>
            </w:r>
          </w:p>
        </w:tc>
        <w:tc>
          <w:tcPr>
            <w:tcW w:w="5670" w:type="dxa"/>
            <w:vAlign w:val="top"/>
          </w:tcPr>
          <w:p>
            <w:pPr>
              <w:pStyle w:val="53"/>
              <w:rPr>
                <w:lang w:eastAsia="ja-JP"/>
              </w:rPr>
            </w:pPr>
            <w:r>
              <w:rPr>
                <w:lang w:eastAsia="ja-JP"/>
              </w:rPr>
              <w:t>Maximum no. of PLMN Ids.broadcast in an NR cell minus 1. Value is 11.</w:t>
            </w:r>
          </w:p>
        </w:tc>
      </w:tr>
    </w:tbl>
    <w:p/>
    <w:p>
      <w:pPr>
        <w:pStyle w:val="84"/>
        <w:rPr>
          <w:rFonts w:hint="eastAsia"/>
          <w:highlight w:val="yellow"/>
          <w:lang w:eastAsia="zh-CN"/>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rFonts w:eastAsia="Malgun Gothic"/>
          <w:lang w:eastAsia="zh-CN"/>
        </w:rPr>
      </w:pPr>
      <w:bookmarkStart w:id="16" w:name="_Toc14044535"/>
      <w:r>
        <w:rPr>
          <w:rFonts w:eastAsia="Malgun Gothic"/>
          <w:lang w:eastAsia="zh-CN"/>
        </w:rPr>
        <w:t>9.3.1.65</w:t>
      </w:r>
      <w:r>
        <w:rPr>
          <w:rFonts w:eastAsia="Malgun Gothic"/>
          <w:lang w:eastAsia="zh-CN"/>
        </w:rPr>
        <w:tab/>
      </w:r>
      <w:r>
        <w:rPr>
          <w:rFonts w:eastAsia="Malgun Gothic"/>
          <w:lang w:eastAsia="zh-CN"/>
        </w:rPr>
        <w:t>Available PLMN List</w:t>
      </w:r>
      <w:bookmarkEnd w:id="16"/>
    </w:p>
    <w:p>
      <w:pPr>
        <w:rPr>
          <w:rFonts w:eastAsia="宋体"/>
          <w:lang w:eastAsia="zh-CN"/>
        </w:rPr>
      </w:pPr>
      <w:r>
        <w:rPr>
          <w:rFonts w:eastAsia="宋体"/>
          <w:lang w:eastAsia="zh-CN"/>
        </w:rPr>
        <w:t>This IE indicates the list of available PLMN.</w:t>
      </w:r>
    </w:p>
    <w:tbl>
      <w:tblPr>
        <w:tblStyle w:val="4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080"/>
        <w:gridCol w:w="1472"/>
        <w:gridCol w:w="184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10" w:type="dxa"/>
            <w:vAlign w:val="top"/>
          </w:tcPr>
          <w:p>
            <w:pPr>
              <w:pStyle w:val="51"/>
              <w:rPr>
                <w:rFonts w:eastAsia="宋体"/>
                <w:lang w:eastAsia="ja-JP"/>
              </w:rPr>
            </w:pPr>
            <w:r>
              <w:rPr>
                <w:rFonts w:eastAsia="宋体"/>
                <w:lang w:eastAsia="ja-JP"/>
              </w:rPr>
              <w:t>IE/Group Name</w:t>
            </w:r>
          </w:p>
        </w:tc>
        <w:tc>
          <w:tcPr>
            <w:tcW w:w="1080" w:type="dxa"/>
            <w:vAlign w:val="top"/>
          </w:tcPr>
          <w:p>
            <w:pPr>
              <w:pStyle w:val="51"/>
              <w:rPr>
                <w:rFonts w:eastAsia="宋体"/>
                <w:lang w:eastAsia="ja-JP"/>
              </w:rPr>
            </w:pPr>
            <w:r>
              <w:rPr>
                <w:rFonts w:eastAsia="宋体"/>
                <w:lang w:eastAsia="ja-JP"/>
              </w:rPr>
              <w:t>Presence</w:t>
            </w:r>
          </w:p>
        </w:tc>
        <w:tc>
          <w:tcPr>
            <w:tcW w:w="1472" w:type="dxa"/>
            <w:vAlign w:val="top"/>
          </w:tcPr>
          <w:p>
            <w:pPr>
              <w:pStyle w:val="51"/>
              <w:rPr>
                <w:rFonts w:eastAsia="宋体"/>
                <w:lang w:eastAsia="ja-JP"/>
              </w:rPr>
            </w:pPr>
            <w:r>
              <w:rPr>
                <w:rFonts w:eastAsia="宋体"/>
                <w:lang w:eastAsia="ja-JP"/>
              </w:rPr>
              <w:t>Range</w:t>
            </w:r>
          </w:p>
        </w:tc>
        <w:tc>
          <w:tcPr>
            <w:tcW w:w="1842" w:type="dxa"/>
            <w:vAlign w:val="top"/>
          </w:tcPr>
          <w:p>
            <w:pPr>
              <w:pStyle w:val="51"/>
              <w:rPr>
                <w:rFonts w:eastAsia="宋体"/>
                <w:lang w:eastAsia="ja-JP"/>
              </w:rPr>
            </w:pPr>
            <w:r>
              <w:rPr>
                <w:rFonts w:eastAsia="宋体"/>
                <w:lang w:eastAsia="ja-JP"/>
              </w:rPr>
              <w:t>IE type and reference</w:t>
            </w:r>
          </w:p>
        </w:tc>
        <w:tc>
          <w:tcPr>
            <w:tcW w:w="2835" w:type="dxa"/>
            <w:vAlign w:val="top"/>
          </w:tcPr>
          <w:p>
            <w:pPr>
              <w:pStyle w:val="51"/>
              <w:rPr>
                <w:rFonts w:eastAsia="宋体"/>
                <w:lang w:eastAsia="ja-JP"/>
              </w:rPr>
            </w:pPr>
            <w:r>
              <w:rPr>
                <w:rFonts w:eastAsia="宋体"/>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10" w:type="dxa"/>
            <w:vAlign w:val="top"/>
          </w:tcPr>
          <w:p>
            <w:pPr>
              <w:keepNext/>
              <w:keepLines/>
              <w:spacing w:after="0"/>
              <w:jc w:val="both"/>
              <w:rPr>
                <w:rFonts w:ascii="Arial" w:hAnsi="Arial" w:eastAsia="宋体"/>
                <w:b/>
                <w:bCs/>
                <w:iCs/>
                <w:sz w:val="18"/>
                <w:lang w:eastAsia="ja-JP"/>
              </w:rPr>
            </w:pPr>
            <w:r>
              <w:rPr>
                <w:rFonts w:ascii="Arial" w:hAnsi="Arial" w:eastAsia="宋体"/>
                <w:b/>
                <w:sz w:val="18"/>
                <w:lang w:eastAsia="zh-CN"/>
              </w:rPr>
              <w:t xml:space="preserve">Available PLMN </w:t>
            </w:r>
            <w:r>
              <w:rPr>
                <w:rFonts w:ascii="Arial" w:hAnsi="Arial" w:eastAsia="MS Mincho"/>
                <w:b/>
                <w:sz w:val="18"/>
                <w:lang w:eastAsia="zh-CN"/>
              </w:rPr>
              <w:t>Item IEs</w:t>
            </w:r>
          </w:p>
        </w:tc>
        <w:tc>
          <w:tcPr>
            <w:tcW w:w="1080" w:type="dxa"/>
            <w:vAlign w:val="top"/>
          </w:tcPr>
          <w:p>
            <w:pPr>
              <w:keepNext/>
              <w:keepLines/>
              <w:spacing w:after="0"/>
              <w:jc w:val="both"/>
              <w:rPr>
                <w:rFonts w:ascii="Arial" w:hAnsi="Arial" w:eastAsia="Batang"/>
                <w:sz w:val="18"/>
                <w:lang w:eastAsia="ja-JP"/>
              </w:rPr>
            </w:pPr>
          </w:p>
        </w:tc>
        <w:tc>
          <w:tcPr>
            <w:tcW w:w="1472" w:type="dxa"/>
            <w:vAlign w:val="top"/>
          </w:tcPr>
          <w:p>
            <w:pPr>
              <w:keepNext/>
              <w:keepLines/>
              <w:spacing w:after="0"/>
              <w:jc w:val="both"/>
              <w:rPr>
                <w:rFonts w:ascii="Arial" w:hAnsi="Arial" w:eastAsia="宋体"/>
                <w:i/>
                <w:sz w:val="18"/>
                <w:szCs w:val="18"/>
                <w:lang w:eastAsia="ja-JP"/>
              </w:rPr>
            </w:pPr>
            <w:r>
              <w:rPr>
                <w:rFonts w:ascii="Arial" w:hAnsi="Arial" w:eastAsia="宋体"/>
                <w:i/>
                <w:sz w:val="18"/>
                <w:lang w:eastAsia="zh-CN"/>
              </w:rPr>
              <w:t>1..&lt;</w:t>
            </w:r>
            <w:r>
              <w:rPr>
                <w:rFonts w:ascii="Arial" w:hAnsi="Arial" w:eastAsia="宋体"/>
                <w:bCs/>
                <w:sz w:val="18"/>
                <w:lang w:eastAsia="ja-JP"/>
              </w:rPr>
              <w:t xml:space="preserve"> maxnoofBPLMNs</w:t>
            </w:r>
            <w:r>
              <w:rPr>
                <w:rFonts w:ascii="Arial" w:hAnsi="Arial" w:eastAsia="宋体"/>
                <w:i/>
                <w:sz w:val="18"/>
                <w:lang w:eastAsia="zh-CN"/>
              </w:rPr>
              <w:t xml:space="preserve"> &gt;</w:t>
            </w:r>
          </w:p>
        </w:tc>
        <w:tc>
          <w:tcPr>
            <w:tcW w:w="1842" w:type="dxa"/>
            <w:vAlign w:val="top"/>
          </w:tcPr>
          <w:p>
            <w:pPr>
              <w:keepNext/>
              <w:keepLines/>
              <w:spacing w:after="0"/>
              <w:jc w:val="both"/>
              <w:rPr>
                <w:rFonts w:ascii="Arial" w:hAnsi="Arial" w:eastAsia="宋体"/>
                <w:sz w:val="18"/>
                <w:lang w:eastAsia="ja-JP"/>
              </w:rPr>
            </w:pPr>
          </w:p>
        </w:tc>
        <w:tc>
          <w:tcPr>
            <w:tcW w:w="2835"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10" w:type="dxa"/>
            <w:vAlign w:val="top"/>
          </w:tcPr>
          <w:p>
            <w:pPr>
              <w:keepNext/>
              <w:keepLines/>
              <w:spacing w:after="0"/>
              <w:ind w:left="72"/>
              <w:jc w:val="both"/>
              <w:rPr>
                <w:rFonts w:ascii="Arial" w:hAnsi="Arial" w:eastAsia="宋体"/>
                <w:sz w:val="18"/>
                <w:lang w:eastAsia="ja-JP"/>
              </w:rPr>
            </w:pPr>
            <w:r>
              <w:rPr>
                <w:rFonts w:ascii="Arial" w:hAnsi="Arial" w:eastAsia="宋体"/>
                <w:sz w:val="18"/>
                <w:lang w:eastAsia="zh-CN"/>
              </w:rPr>
              <w:t>&gt;</w:t>
            </w:r>
            <w:r>
              <w:rPr>
                <w:rFonts w:ascii="Arial" w:hAnsi="Arial" w:eastAsia="Batang"/>
                <w:sz w:val="18"/>
                <w:lang w:eastAsia="zh-CN"/>
              </w:rPr>
              <w:t>PLMN Identity</w:t>
            </w:r>
          </w:p>
        </w:tc>
        <w:tc>
          <w:tcPr>
            <w:tcW w:w="1080" w:type="dxa"/>
            <w:vAlign w:val="top"/>
          </w:tcPr>
          <w:p>
            <w:pPr>
              <w:keepNext/>
              <w:keepLines/>
              <w:spacing w:after="0"/>
              <w:jc w:val="both"/>
              <w:rPr>
                <w:rFonts w:ascii="Arial" w:hAnsi="Arial" w:eastAsia="宋体"/>
                <w:sz w:val="18"/>
                <w:lang w:eastAsia="ja-JP"/>
              </w:rPr>
            </w:pPr>
            <w:r>
              <w:rPr>
                <w:rFonts w:ascii="Arial" w:hAnsi="Arial" w:eastAsia="宋体"/>
                <w:sz w:val="18"/>
                <w:lang w:eastAsia="ja-JP"/>
              </w:rPr>
              <w:t>M</w:t>
            </w:r>
          </w:p>
        </w:tc>
        <w:tc>
          <w:tcPr>
            <w:tcW w:w="1472" w:type="dxa"/>
            <w:vAlign w:val="top"/>
          </w:tcPr>
          <w:p>
            <w:pPr>
              <w:keepNext/>
              <w:keepLines/>
              <w:spacing w:after="0"/>
              <w:jc w:val="both"/>
              <w:rPr>
                <w:rFonts w:ascii="Arial" w:hAnsi="Arial" w:eastAsia="宋体"/>
                <w:sz w:val="18"/>
                <w:lang w:eastAsia="ja-JP"/>
              </w:rPr>
            </w:pPr>
          </w:p>
        </w:tc>
        <w:tc>
          <w:tcPr>
            <w:tcW w:w="1842" w:type="dxa"/>
            <w:vAlign w:val="top"/>
          </w:tcPr>
          <w:p>
            <w:pPr>
              <w:keepNext/>
              <w:keepLines/>
              <w:spacing w:after="0"/>
              <w:jc w:val="both"/>
              <w:rPr>
                <w:rFonts w:ascii="Arial" w:hAnsi="Arial" w:eastAsia="宋体"/>
                <w:sz w:val="18"/>
                <w:lang w:eastAsia="ja-JP"/>
              </w:rPr>
            </w:pPr>
            <w:r>
              <w:rPr>
                <w:rFonts w:ascii="Arial" w:hAnsi="Arial" w:eastAsia="宋体" w:cs="Arial"/>
                <w:sz w:val="18"/>
                <w:szCs w:val="18"/>
                <w:lang w:eastAsia="ja-JP"/>
              </w:rPr>
              <w:t>9.3.1.14</w:t>
            </w:r>
          </w:p>
        </w:tc>
        <w:tc>
          <w:tcPr>
            <w:tcW w:w="2835"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10" w:type="dxa"/>
            <w:vAlign w:val="top"/>
          </w:tcPr>
          <w:p>
            <w:pPr>
              <w:pStyle w:val="53"/>
              <w:rPr>
                <w:rFonts w:ascii="Arial" w:hAnsi="Arial" w:eastAsia="宋体"/>
                <w:sz w:val="18"/>
                <w:lang w:eastAsia="zh-CN"/>
              </w:rPr>
            </w:pPr>
            <w:ins w:id="574" w:author="liuzhuang" w:date="2019-09-20T14:32:13Z">
              <w:r>
                <w:rPr>
                  <w:rFonts w:hint="eastAsia" w:eastAsia="宋体" w:cs="Arial"/>
                  <w:sz w:val="18"/>
                  <w:szCs w:val="18"/>
                  <w:lang w:val="en-US" w:eastAsia="zh-CN"/>
                </w:rPr>
                <w:t>&gt;</w:t>
              </w:r>
            </w:ins>
            <w:ins w:id="575" w:author="liuzhuang" w:date="2019-09-20T14:32:08Z">
              <w:r>
                <w:rPr>
                  <w:rFonts w:hint="eastAsia" w:ascii="Arial" w:hAnsi="Arial" w:eastAsia="宋体" w:cs="Arial"/>
                  <w:sz w:val="18"/>
                  <w:szCs w:val="18"/>
                  <w:lang w:val="en-US" w:eastAsia="zh-CN"/>
                </w:rPr>
                <w:t xml:space="preserve">SNPN </w:t>
              </w:r>
            </w:ins>
            <w:ins w:id="576" w:author="liuzhuang" w:date="2019-09-21T12:46:38Z">
              <w:r>
                <w:rPr>
                  <w:rFonts w:hint="eastAsia" w:eastAsia="宋体" w:cs="Arial"/>
                  <w:sz w:val="18"/>
                  <w:szCs w:val="18"/>
                  <w:lang w:val="en-US" w:eastAsia="zh-CN"/>
                </w:rPr>
                <w:t>A</w:t>
              </w:r>
            </w:ins>
            <w:ins w:id="577" w:author="liuzhuang" w:date="2019-09-21T12:46:35Z">
              <w:r>
                <w:rPr>
                  <w:rFonts w:hint="eastAsia" w:ascii="Arial" w:hAnsi="Arial" w:eastAsia="宋体" w:cs="Arial"/>
                  <w:sz w:val="18"/>
                  <w:szCs w:val="18"/>
                  <w:lang w:val="en-US" w:eastAsia="zh-CN"/>
                </w:rPr>
                <w:t xml:space="preserve">ctivated </w:t>
              </w:r>
            </w:ins>
            <w:ins w:id="578" w:author="liuzhuang" w:date="2019-09-20T14:32:08Z">
              <w:r>
                <w:rPr>
                  <w:rFonts w:hint="eastAsia" w:ascii="Arial" w:hAnsi="Arial" w:eastAsia="宋体" w:cs="Arial"/>
                  <w:sz w:val="18"/>
                  <w:szCs w:val="18"/>
                  <w:lang w:val="en-US" w:eastAsia="zh-CN"/>
                </w:rPr>
                <w:t xml:space="preserve"> List</w:t>
              </w:r>
            </w:ins>
          </w:p>
        </w:tc>
        <w:tc>
          <w:tcPr>
            <w:tcW w:w="1080" w:type="dxa"/>
            <w:vAlign w:val="top"/>
          </w:tcPr>
          <w:p>
            <w:pPr>
              <w:keepNext/>
              <w:keepLines/>
              <w:spacing w:after="0"/>
              <w:jc w:val="both"/>
              <w:rPr>
                <w:rFonts w:hint="default" w:ascii="Arial" w:hAnsi="Arial" w:eastAsia="宋体"/>
                <w:sz w:val="18"/>
                <w:lang w:val="en-US" w:eastAsia="zh-CN"/>
              </w:rPr>
            </w:pPr>
            <w:ins w:id="579" w:author="liuzhuang" w:date="2019-09-20T14:42:56Z">
              <w:r>
                <w:rPr>
                  <w:rFonts w:hint="eastAsia" w:ascii="Arial" w:hAnsi="Arial" w:eastAsia="宋体"/>
                  <w:sz w:val="18"/>
                  <w:lang w:val="en-US" w:eastAsia="zh-CN"/>
                </w:rPr>
                <w:t>O</w:t>
              </w:r>
            </w:ins>
          </w:p>
        </w:tc>
        <w:tc>
          <w:tcPr>
            <w:tcW w:w="1472" w:type="dxa"/>
            <w:vAlign w:val="top"/>
          </w:tcPr>
          <w:p>
            <w:pPr>
              <w:keepNext/>
              <w:keepLines/>
              <w:spacing w:after="0"/>
              <w:jc w:val="both"/>
              <w:rPr>
                <w:rFonts w:ascii="Arial" w:hAnsi="Arial" w:eastAsia="宋体"/>
                <w:sz w:val="18"/>
                <w:lang w:eastAsia="ja-JP"/>
              </w:rPr>
            </w:pPr>
          </w:p>
        </w:tc>
        <w:tc>
          <w:tcPr>
            <w:tcW w:w="1842" w:type="dxa"/>
            <w:vAlign w:val="top"/>
          </w:tcPr>
          <w:p>
            <w:pPr>
              <w:keepNext/>
              <w:keepLines/>
              <w:spacing w:after="0"/>
              <w:rPr>
                <w:ins w:id="580" w:author="liuzhuang" w:date="2019-09-20T14:43:08Z"/>
                <w:rFonts w:hint="eastAsia" w:ascii="Arial" w:hAnsi="Arial" w:eastAsia="宋体" w:cs="Arial"/>
                <w:sz w:val="18"/>
                <w:szCs w:val="18"/>
                <w:lang w:val="en-US" w:eastAsia="zh-CN"/>
              </w:rPr>
            </w:pPr>
            <w:ins w:id="581" w:author="liuzhuang" w:date="2019-09-20T14:43:08Z">
              <w:r>
                <w:rPr>
                  <w:rFonts w:hint="eastAsia" w:ascii="Arial" w:hAnsi="Arial" w:eastAsia="宋体" w:cs="Arial"/>
                  <w:sz w:val="18"/>
                  <w:szCs w:val="18"/>
                  <w:lang w:val="en-US" w:eastAsia="zh-CN"/>
                </w:rPr>
                <w:t>SNPN Support List</w:t>
              </w:r>
            </w:ins>
          </w:p>
          <w:p>
            <w:pPr>
              <w:keepNext/>
              <w:keepLines/>
              <w:spacing w:after="0"/>
              <w:jc w:val="both"/>
              <w:rPr>
                <w:rFonts w:hint="default" w:ascii="Arial" w:hAnsi="Arial" w:eastAsia="宋体" w:cs="Arial"/>
                <w:sz w:val="18"/>
                <w:szCs w:val="18"/>
                <w:lang w:val="en-US" w:eastAsia="ja-JP"/>
              </w:rPr>
            </w:pPr>
            <w:ins w:id="582" w:author="liuzhuang" w:date="2019-09-20T14:43:08Z">
              <w:r>
                <w:rPr>
                  <w:rFonts w:hint="eastAsia" w:ascii="Arial" w:hAnsi="Arial" w:eastAsia="宋体" w:cs="Arial"/>
                  <w:sz w:val="18"/>
                  <w:szCs w:val="18"/>
                  <w:lang w:val="en-US" w:eastAsia="zh-CN"/>
                </w:rPr>
                <w:t>9.3.1.</w:t>
              </w:r>
            </w:ins>
            <w:ins w:id="583" w:author="liuzhuang" w:date="2019-09-29T19:56:13Z">
              <w:r>
                <w:rPr>
                  <w:rFonts w:hint="eastAsia" w:ascii="Arial" w:hAnsi="Arial" w:eastAsia="宋体" w:cs="Arial"/>
                  <w:sz w:val="18"/>
                  <w:szCs w:val="18"/>
                  <w:lang w:val="en-US" w:eastAsia="zh-CN"/>
                </w:rPr>
                <w:t>A</w:t>
              </w:r>
            </w:ins>
          </w:p>
        </w:tc>
        <w:tc>
          <w:tcPr>
            <w:tcW w:w="2835" w:type="dxa"/>
            <w:vAlign w:val="top"/>
          </w:tcPr>
          <w:p>
            <w:pPr>
              <w:keepNext/>
              <w:keepLines/>
              <w:spacing w:after="0"/>
              <w:jc w:val="both"/>
              <w:rPr>
                <w:rFonts w:hint="default"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84" w:author="liuzhuang" w:date="2019-09-20T14:43:20Z"/>
        </w:trPr>
        <w:tc>
          <w:tcPr>
            <w:tcW w:w="2410" w:type="dxa"/>
            <w:vAlign w:val="top"/>
          </w:tcPr>
          <w:p>
            <w:pPr>
              <w:pStyle w:val="53"/>
              <w:rPr>
                <w:ins w:id="585" w:author="liuzhuang" w:date="2019-09-20T14:43:20Z"/>
                <w:rFonts w:hint="eastAsia" w:eastAsia="宋体" w:cs="Arial"/>
                <w:sz w:val="18"/>
                <w:szCs w:val="18"/>
                <w:lang w:val="en-US" w:eastAsia="zh-CN"/>
              </w:rPr>
            </w:pPr>
            <w:ins w:id="586" w:author="liuzhuang" w:date="2019-09-20T14:43:21Z">
              <w:r>
                <w:rPr>
                  <w:rFonts w:hint="eastAsia" w:ascii="Arial" w:hAnsi="Arial" w:eastAsia="宋体" w:cs="Arial"/>
                  <w:sz w:val="18"/>
                  <w:szCs w:val="18"/>
                  <w:lang w:val="en-US" w:eastAsia="zh-CN"/>
                </w:rPr>
                <w:t>&gt;CAG</w:t>
              </w:r>
            </w:ins>
            <w:ins w:id="587" w:author="liuzhuang" w:date="2019-09-21T12:46:54Z">
              <w:r>
                <w:rPr>
                  <w:rFonts w:hint="eastAsia" w:eastAsia="宋体" w:cs="Arial"/>
                  <w:sz w:val="18"/>
                  <w:szCs w:val="18"/>
                  <w:lang w:val="en-US" w:eastAsia="zh-CN"/>
                </w:rPr>
                <w:t xml:space="preserve"> </w:t>
              </w:r>
            </w:ins>
            <w:ins w:id="588" w:author="liuzhuang" w:date="2019-09-21T12:46:55Z">
              <w:r>
                <w:rPr>
                  <w:rFonts w:hint="eastAsia" w:eastAsia="宋体" w:cs="Arial"/>
                  <w:sz w:val="18"/>
                  <w:szCs w:val="18"/>
                  <w:lang w:val="en-US" w:eastAsia="zh-CN"/>
                </w:rPr>
                <w:t>A</w:t>
              </w:r>
            </w:ins>
            <w:ins w:id="589" w:author="liuzhuang" w:date="2019-09-21T12:46:56Z">
              <w:r>
                <w:rPr>
                  <w:rFonts w:hint="eastAsia" w:eastAsia="宋体" w:cs="Arial"/>
                  <w:sz w:val="18"/>
                  <w:szCs w:val="18"/>
                  <w:lang w:val="en-US" w:eastAsia="zh-CN"/>
                </w:rPr>
                <w:t>ctiva</w:t>
              </w:r>
            </w:ins>
            <w:ins w:id="590" w:author="liuzhuang" w:date="2019-09-21T12:46:57Z">
              <w:r>
                <w:rPr>
                  <w:rFonts w:hint="eastAsia" w:eastAsia="宋体" w:cs="Arial"/>
                  <w:sz w:val="18"/>
                  <w:szCs w:val="18"/>
                  <w:lang w:val="en-US" w:eastAsia="zh-CN"/>
                </w:rPr>
                <w:t>ted</w:t>
              </w:r>
            </w:ins>
            <w:ins w:id="591" w:author="liuzhuang" w:date="2019-09-20T14:43:21Z">
              <w:r>
                <w:rPr>
                  <w:rFonts w:hint="eastAsia" w:ascii="Arial" w:hAnsi="Arial" w:eastAsia="宋体" w:cs="Arial"/>
                  <w:sz w:val="18"/>
                  <w:szCs w:val="18"/>
                  <w:lang w:val="en-US" w:eastAsia="zh-CN"/>
                </w:rPr>
                <w:t xml:space="preserve"> List</w:t>
              </w:r>
            </w:ins>
          </w:p>
        </w:tc>
        <w:tc>
          <w:tcPr>
            <w:tcW w:w="1080" w:type="dxa"/>
            <w:vAlign w:val="top"/>
          </w:tcPr>
          <w:p>
            <w:pPr>
              <w:keepNext/>
              <w:keepLines/>
              <w:spacing w:after="0"/>
              <w:jc w:val="both"/>
              <w:rPr>
                <w:ins w:id="592" w:author="liuzhuang" w:date="2019-09-20T14:43:20Z"/>
                <w:rFonts w:hint="default" w:ascii="Arial" w:hAnsi="Arial" w:eastAsia="宋体"/>
                <w:sz w:val="18"/>
                <w:lang w:val="en-US" w:eastAsia="zh-CN"/>
              </w:rPr>
            </w:pPr>
            <w:ins w:id="593" w:author="liuzhuang" w:date="2019-09-20T14:43:28Z">
              <w:r>
                <w:rPr>
                  <w:rFonts w:hint="eastAsia" w:ascii="Arial" w:hAnsi="Arial" w:eastAsia="宋体"/>
                  <w:sz w:val="18"/>
                  <w:lang w:val="en-US" w:eastAsia="zh-CN"/>
                </w:rPr>
                <w:t>O</w:t>
              </w:r>
            </w:ins>
          </w:p>
        </w:tc>
        <w:tc>
          <w:tcPr>
            <w:tcW w:w="1472" w:type="dxa"/>
            <w:vAlign w:val="top"/>
          </w:tcPr>
          <w:p>
            <w:pPr>
              <w:keepNext/>
              <w:keepLines/>
              <w:spacing w:after="0"/>
              <w:jc w:val="both"/>
              <w:rPr>
                <w:ins w:id="594" w:author="liuzhuang" w:date="2019-09-20T14:43:20Z"/>
                <w:rFonts w:ascii="Arial" w:hAnsi="Arial" w:eastAsia="宋体"/>
                <w:sz w:val="18"/>
                <w:lang w:eastAsia="ja-JP"/>
              </w:rPr>
            </w:pPr>
          </w:p>
        </w:tc>
        <w:tc>
          <w:tcPr>
            <w:tcW w:w="1842" w:type="dxa"/>
            <w:vAlign w:val="top"/>
          </w:tcPr>
          <w:p>
            <w:pPr>
              <w:keepNext/>
              <w:keepLines/>
              <w:spacing w:after="0"/>
              <w:rPr>
                <w:ins w:id="595" w:author="liuzhuang" w:date="2019-09-20T14:43:35Z"/>
                <w:rFonts w:hint="eastAsia" w:ascii="Arial" w:hAnsi="Arial" w:eastAsia="宋体" w:cs="Arial"/>
                <w:sz w:val="18"/>
                <w:szCs w:val="18"/>
                <w:lang w:val="en-US" w:eastAsia="zh-CN"/>
              </w:rPr>
            </w:pPr>
            <w:ins w:id="596" w:author="liuzhuang" w:date="2019-09-20T14:43:38Z">
              <w:r>
                <w:rPr>
                  <w:rFonts w:hint="eastAsia" w:ascii="Arial" w:hAnsi="Arial" w:eastAsia="宋体" w:cs="Arial"/>
                  <w:sz w:val="18"/>
                  <w:szCs w:val="18"/>
                  <w:lang w:val="en-US" w:eastAsia="zh-CN"/>
                </w:rPr>
                <w:t>C</w:t>
              </w:r>
            </w:ins>
            <w:ins w:id="597" w:author="liuzhuang" w:date="2019-09-20T14:43:39Z">
              <w:r>
                <w:rPr>
                  <w:rFonts w:hint="eastAsia" w:ascii="Arial" w:hAnsi="Arial" w:eastAsia="宋体" w:cs="Arial"/>
                  <w:sz w:val="18"/>
                  <w:szCs w:val="18"/>
                  <w:lang w:val="en-US" w:eastAsia="zh-CN"/>
                </w:rPr>
                <w:t>AG</w:t>
              </w:r>
            </w:ins>
            <w:ins w:id="598" w:author="liuzhuang" w:date="2019-09-20T14:43:35Z">
              <w:r>
                <w:rPr>
                  <w:rFonts w:hint="eastAsia" w:ascii="Arial" w:hAnsi="Arial" w:eastAsia="宋体" w:cs="Arial"/>
                  <w:sz w:val="18"/>
                  <w:szCs w:val="18"/>
                  <w:lang w:val="en-US" w:eastAsia="zh-CN"/>
                </w:rPr>
                <w:t xml:space="preserve"> Support List</w:t>
              </w:r>
            </w:ins>
          </w:p>
          <w:p>
            <w:pPr>
              <w:keepNext/>
              <w:keepLines/>
              <w:spacing w:after="0"/>
              <w:jc w:val="both"/>
              <w:rPr>
                <w:ins w:id="599" w:author="liuzhuang" w:date="2019-09-20T14:43:20Z"/>
                <w:rFonts w:hint="default" w:ascii="Arial" w:hAnsi="Arial" w:eastAsia="宋体" w:cs="Arial"/>
                <w:sz w:val="18"/>
                <w:szCs w:val="18"/>
                <w:lang w:val="en-US" w:eastAsia="zh-CN"/>
              </w:rPr>
            </w:pPr>
            <w:ins w:id="600" w:author="liuzhuang" w:date="2019-09-20T14:43:35Z">
              <w:r>
                <w:rPr>
                  <w:rFonts w:hint="eastAsia" w:ascii="Arial" w:hAnsi="Arial" w:eastAsia="宋体" w:cs="Arial"/>
                  <w:sz w:val="18"/>
                  <w:szCs w:val="18"/>
                  <w:lang w:val="en-US" w:eastAsia="zh-CN"/>
                </w:rPr>
                <w:t>9.3.1.</w:t>
              </w:r>
            </w:ins>
            <w:ins w:id="601" w:author="liuzhuang" w:date="2019-09-29T19:56:15Z">
              <w:r>
                <w:rPr>
                  <w:rFonts w:hint="eastAsia" w:ascii="Arial" w:hAnsi="Arial" w:eastAsia="宋体" w:cs="Arial"/>
                  <w:sz w:val="18"/>
                  <w:szCs w:val="18"/>
                  <w:lang w:val="en-US" w:eastAsia="zh-CN"/>
                </w:rPr>
                <w:t>B</w:t>
              </w:r>
            </w:ins>
          </w:p>
        </w:tc>
        <w:tc>
          <w:tcPr>
            <w:tcW w:w="2835" w:type="dxa"/>
            <w:vAlign w:val="top"/>
          </w:tcPr>
          <w:p>
            <w:pPr>
              <w:keepNext/>
              <w:keepLines/>
              <w:spacing w:after="0"/>
              <w:jc w:val="both"/>
              <w:rPr>
                <w:ins w:id="602" w:author="liuzhuang" w:date="2019-09-20T14:43:20Z"/>
                <w:rFonts w:ascii="Arial" w:hAnsi="Arial" w:eastAsia="宋体"/>
                <w:sz w:val="18"/>
                <w:lang w:eastAsia="ja-JP"/>
              </w:rPr>
            </w:pPr>
          </w:p>
        </w:tc>
      </w:tr>
    </w:tbl>
    <w:p>
      <w:pPr>
        <w:rPr>
          <w:rFonts w:eastAsia="宋体"/>
          <w:lang w:eastAsia="zh-CN"/>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keepNext/>
              <w:keepLines/>
              <w:spacing w:after="0"/>
              <w:jc w:val="center"/>
              <w:rPr>
                <w:rFonts w:ascii="Arial" w:hAnsi="Arial" w:eastAsia="宋体" w:cs="Arial"/>
                <w:b/>
                <w:sz w:val="18"/>
                <w:lang w:eastAsia="ja-JP"/>
              </w:rPr>
            </w:pPr>
            <w:r>
              <w:rPr>
                <w:rFonts w:ascii="Arial" w:hAnsi="Arial" w:eastAsia="宋体" w:cs="Arial"/>
                <w:b/>
                <w:sz w:val="18"/>
                <w:lang w:eastAsia="ja-JP"/>
              </w:rPr>
              <w:t>Range bound</w:t>
            </w:r>
          </w:p>
        </w:tc>
        <w:tc>
          <w:tcPr>
            <w:tcW w:w="6192" w:type="dxa"/>
            <w:vAlign w:val="top"/>
          </w:tcPr>
          <w:p>
            <w:pPr>
              <w:keepNext/>
              <w:keepLines/>
              <w:spacing w:after="0"/>
              <w:jc w:val="center"/>
              <w:rPr>
                <w:rFonts w:ascii="Arial" w:hAnsi="Arial" w:eastAsia="宋体" w:cs="Arial"/>
                <w:b/>
                <w:sz w:val="18"/>
                <w:lang w:eastAsia="ja-JP"/>
              </w:rPr>
            </w:pPr>
            <w:r>
              <w:rPr>
                <w:rFonts w:ascii="Arial" w:hAnsi="Arial" w:eastAsia="宋体"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28" w:type="dxa"/>
            <w:vAlign w:val="top"/>
          </w:tcPr>
          <w:p>
            <w:pPr>
              <w:keepNext/>
              <w:keepLines/>
              <w:spacing w:after="0"/>
              <w:jc w:val="both"/>
              <w:rPr>
                <w:rFonts w:ascii="Arial" w:hAnsi="Arial" w:eastAsia="宋体"/>
                <w:sz w:val="18"/>
                <w:lang w:eastAsia="ja-JP"/>
              </w:rPr>
            </w:pPr>
            <w:r>
              <w:rPr>
                <w:rFonts w:ascii="Arial" w:hAnsi="Arial" w:eastAsia="宋体"/>
                <w:bCs/>
                <w:sz w:val="18"/>
                <w:lang w:eastAsia="ja-JP"/>
              </w:rPr>
              <w:t>maxnoofBPLMNs</w:t>
            </w:r>
          </w:p>
        </w:tc>
        <w:tc>
          <w:tcPr>
            <w:tcW w:w="6192" w:type="dxa"/>
            <w:vAlign w:val="top"/>
          </w:tcPr>
          <w:p>
            <w:pPr>
              <w:keepNext/>
              <w:keepLines/>
              <w:spacing w:after="0"/>
              <w:jc w:val="both"/>
              <w:rPr>
                <w:rFonts w:ascii="Arial" w:hAnsi="Arial" w:eastAsia="宋体"/>
                <w:sz w:val="18"/>
                <w:lang w:eastAsia="ja-JP"/>
              </w:rPr>
            </w:pPr>
            <w:r>
              <w:rPr>
                <w:rFonts w:ascii="Arial" w:hAnsi="Arial" w:eastAsia="宋体"/>
                <w:sz w:val="18"/>
                <w:lang w:eastAsia="ja-JP"/>
              </w:rPr>
              <w:t>Maximum no. of Broadcast PLMN Ids. Value is 6.</w:t>
            </w:r>
          </w:p>
        </w:tc>
      </w:tr>
    </w:tbl>
    <w:p>
      <w:pPr>
        <w:pStyle w:val="84"/>
        <w:rPr>
          <w:rFonts w:hint="eastAsia"/>
          <w:highlight w:val="yellow"/>
          <w:lang w:eastAsia="zh-CN"/>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rFonts w:eastAsia="Malgun Gothic"/>
          <w:lang w:eastAsia="zh-CN"/>
        </w:rPr>
      </w:pPr>
      <w:bookmarkStart w:id="17" w:name="_Toc14044546"/>
      <w:r>
        <w:rPr>
          <w:rFonts w:eastAsia="Malgun Gothic"/>
          <w:lang w:eastAsia="zh-CN"/>
        </w:rPr>
        <w:t>9.3.1.76</w:t>
      </w:r>
      <w:r>
        <w:rPr>
          <w:rFonts w:eastAsia="Malgun Gothic"/>
          <w:lang w:eastAsia="zh-CN"/>
        </w:rPr>
        <w:tab/>
      </w:r>
      <w:r>
        <w:rPr>
          <w:rFonts w:eastAsia="Malgun Gothic"/>
          <w:lang w:eastAsia="zh-CN"/>
        </w:rPr>
        <w:t>Extended Available PLMN List</w:t>
      </w:r>
      <w:bookmarkEnd w:id="17"/>
    </w:p>
    <w:p>
      <w:pPr>
        <w:rPr>
          <w:rFonts w:eastAsia="宋体"/>
          <w:lang w:eastAsia="zh-CN"/>
        </w:rPr>
      </w:pPr>
      <w:r>
        <w:rPr>
          <w:rFonts w:eastAsia="宋体"/>
          <w:lang w:eastAsia="zh-CN"/>
        </w:rPr>
        <w:t>This IE indicates the list of available PLMN.</w:t>
      </w:r>
    </w:p>
    <w:tbl>
      <w:tblPr>
        <w:tblStyle w:val="47"/>
        <w:tblW w:w="75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1"/>
              <w:rPr>
                <w:rFonts w:eastAsia="宋体"/>
                <w:lang w:eastAsia="ja-JP"/>
              </w:rPr>
            </w:pPr>
            <w:r>
              <w:rPr>
                <w:rFonts w:eastAsia="宋体"/>
                <w:lang w:eastAsia="ja-JP"/>
              </w:rPr>
              <w:t>IE/Group Name</w:t>
            </w:r>
          </w:p>
        </w:tc>
        <w:tc>
          <w:tcPr>
            <w:tcW w:w="1080" w:type="dxa"/>
            <w:vAlign w:val="top"/>
          </w:tcPr>
          <w:p>
            <w:pPr>
              <w:pStyle w:val="51"/>
              <w:rPr>
                <w:rFonts w:eastAsia="宋体"/>
                <w:lang w:eastAsia="ja-JP"/>
              </w:rPr>
            </w:pPr>
            <w:r>
              <w:rPr>
                <w:rFonts w:eastAsia="宋体"/>
                <w:lang w:eastAsia="ja-JP"/>
              </w:rPr>
              <w:t>Presence</w:t>
            </w:r>
          </w:p>
        </w:tc>
        <w:tc>
          <w:tcPr>
            <w:tcW w:w="1080" w:type="dxa"/>
            <w:vAlign w:val="top"/>
          </w:tcPr>
          <w:p>
            <w:pPr>
              <w:pStyle w:val="51"/>
              <w:rPr>
                <w:rFonts w:eastAsia="宋体"/>
                <w:lang w:eastAsia="ja-JP"/>
              </w:rPr>
            </w:pPr>
            <w:r>
              <w:rPr>
                <w:rFonts w:eastAsia="宋体"/>
                <w:lang w:eastAsia="ja-JP"/>
              </w:rPr>
              <w:t>Range</w:t>
            </w:r>
          </w:p>
        </w:tc>
        <w:tc>
          <w:tcPr>
            <w:tcW w:w="1512" w:type="dxa"/>
            <w:vAlign w:val="top"/>
          </w:tcPr>
          <w:p>
            <w:pPr>
              <w:pStyle w:val="51"/>
              <w:rPr>
                <w:rFonts w:eastAsia="宋体"/>
                <w:lang w:eastAsia="ja-JP"/>
              </w:rPr>
            </w:pPr>
            <w:r>
              <w:rPr>
                <w:rFonts w:eastAsia="宋体"/>
                <w:lang w:eastAsia="ja-JP"/>
              </w:rPr>
              <w:t>IE type and reference</w:t>
            </w:r>
          </w:p>
        </w:tc>
        <w:tc>
          <w:tcPr>
            <w:tcW w:w="1728" w:type="dxa"/>
            <w:vAlign w:val="top"/>
          </w:tcPr>
          <w:p>
            <w:pPr>
              <w:pStyle w:val="51"/>
              <w:rPr>
                <w:rFonts w:eastAsia="宋体"/>
                <w:lang w:eastAsia="ja-JP"/>
              </w:rPr>
            </w:pPr>
            <w:r>
              <w:rPr>
                <w:rFonts w:eastAsia="宋体"/>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keepNext/>
              <w:keepLines/>
              <w:spacing w:after="0"/>
              <w:jc w:val="both"/>
              <w:rPr>
                <w:rFonts w:ascii="Arial" w:hAnsi="Arial" w:eastAsia="宋体"/>
                <w:b/>
                <w:bCs/>
                <w:iCs/>
                <w:sz w:val="18"/>
                <w:lang w:eastAsia="ja-JP"/>
              </w:rPr>
            </w:pPr>
            <w:r>
              <w:rPr>
                <w:rFonts w:ascii="Arial" w:hAnsi="Arial" w:eastAsia="宋体"/>
                <w:b/>
                <w:sz w:val="18"/>
                <w:lang w:eastAsia="zh-CN"/>
              </w:rPr>
              <w:t xml:space="preserve">Extended Available PLMN </w:t>
            </w:r>
            <w:r>
              <w:rPr>
                <w:rFonts w:ascii="Arial" w:hAnsi="Arial" w:eastAsia="MS Mincho"/>
                <w:b/>
                <w:sz w:val="18"/>
                <w:lang w:eastAsia="zh-CN"/>
              </w:rPr>
              <w:t>Item IEs</w:t>
            </w:r>
          </w:p>
        </w:tc>
        <w:tc>
          <w:tcPr>
            <w:tcW w:w="1080" w:type="dxa"/>
            <w:vAlign w:val="top"/>
          </w:tcPr>
          <w:p>
            <w:pPr>
              <w:keepNext/>
              <w:keepLines/>
              <w:spacing w:after="0"/>
              <w:jc w:val="both"/>
              <w:rPr>
                <w:rFonts w:ascii="Arial" w:hAnsi="Arial" w:eastAsia="Batang"/>
                <w:sz w:val="18"/>
                <w:lang w:eastAsia="ja-JP"/>
              </w:rPr>
            </w:pPr>
          </w:p>
        </w:tc>
        <w:tc>
          <w:tcPr>
            <w:tcW w:w="1080" w:type="dxa"/>
            <w:vAlign w:val="top"/>
          </w:tcPr>
          <w:p>
            <w:pPr>
              <w:keepNext/>
              <w:keepLines/>
              <w:spacing w:after="0"/>
              <w:jc w:val="both"/>
              <w:rPr>
                <w:rFonts w:ascii="Arial" w:hAnsi="Arial" w:eastAsia="宋体"/>
                <w:i/>
                <w:sz w:val="18"/>
                <w:szCs w:val="18"/>
                <w:lang w:eastAsia="ja-JP"/>
              </w:rPr>
            </w:pPr>
            <w:r>
              <w:rPr>
                <w:rFonts w:ascii="Arial" w:hAnsi="Arial" w:eastAsia="宋体"/>
                <w:i/>
                <w:sz w:val="18"/>
                <w:lang w:eastAsia="zh-CN"/>
              </w:rPr>
              <w:t>1..&lt;</w:t>
            </w:r>
            <w:r>
              <w:rPr>
                <w:rFonts w:ascii="Arial" w:hAnsi="Arial" w:eastAsia="宋体"/>
                <w:bCs/>
                <w:sz w:val="18"/>
                <w:lang w:eastAsia="ja-JP"/>
              </w:rPr>
              <w:t xml:space="preserve"> maxnoofExtendedBPLMNs</w:t>
            </w:r>
            <w:r>
              <w:rPr>
                <w:rFonts w:ascii="Arial" w:hAnsi="Arial" w:eastAsia="宋体"/>
                <w:i/>
                <w:sz w:val="18"/>
                <w:lang w:eastAsia="zh-CN"/>
              </w:rPr>
              <w:t xml:space="preserve"> &gt;</w:t>
            </w:r>
          </w:p>
        </w:tc>
        <w:tc>
          <w:tcPr>
            <w:tcW w:w="1512" w:type="dxa"/>
            <w:vAlign w:val="top"/>
          </w:tcPr>
          <w:p>
            <w:pPr>
              <w:keepNext/>
              <w:keepLines/>
              <w:spacing w:after="0"/>
              <w:jc w:val="both"/>
              <w:rPr>
                <w:rFonts w:ascii="Arial" w:hAnsi="Arial" w:eastAsia="宋体"/>
                <w:sz w:val="18"/>
                <w:lang w:eastAsia="ja-JP"/>
              </w:rPr>
            </w:pPr>
          </w:p>
        </w:tc>
        <w:tc>
          <w:tcPr>
            <w:tcW w:w="1728"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keepNext/>
              <w:keepLines/>
              <w:spacing w:after="0"/>
              <w:ind w:left="72"/>
              <w:jc w:val="both"/>
              <w:rPr>
                <w:rFonts w:ascii="Arial" w:hAnsi="Arial" w:eastAsia="宋体"/>
                <w:sz w:val="18"/>
                <w:lang w:eastAsia="ja-JP"/>
              </w:rPr>
            </w:pPr>
            <w:r>
              <w:rPr>
                <w:rFonts w:ascii="Arial" w:hAnsi="Arial" w:eastAsia="宋体"/>
                <w:sz w:val="18"/>
                <w:lang w:eastAsia="zh-CN"/>
              </w:rPr>
              <w:t>&gt;</w:t>
            </w:r>
            <w:r>
              <w:rPr>
                <w:rFonts w:ascii="Arial" w:hAnsi="Arial" w:eastAsia="Batang"/>
                <w:sz w:val="18"/>
                <w:lang w:eastAsia="zh-CN"/>
              </w:rPr>
              <w:t>PLMN Identity</w:t>
            </w:r>
          </w:p>
        </w:tc>
        <w:tc>
          <w:tcPr>
            <w:tcW w:w="1080" w:type="dxa"/>
            <w:vAlign w:val="top"/>
          </w:tcPr>
          <w:p>
            <w:pPr>
              <w:keepNext/>
              <w:keepLines/>
              <w:spacing w:after="0"/>
              <w:jc w:val="both"/>
              <w:rPr>
                <w:rFonts w:ascii="Arial" w:hAnsi="Arial" w:eastAsia="宋体"/>
                <w:sz w:val="18"/>
                <w:lang w:eastAsia="ja-JP"/>
              </w:rPr>
            </w:pPr>
            <w:r>
              <w:rPr>
                <w:rFonts w:ascii="Arial" w:hAnsi="Arial" w:eastAsia="宋体"/>
                <w:sz w:val="18"/>
                <w:lang w:eastAsia="ja-JP"/>
              </w:rPr>
              <w:t>M</w:t>
            </w:r>
          </w:p>
        </w:tc>
        <w:tc>
          <w:tcPr>
            <w:tcW w:w="1080" w:type="dxa"/>
            <w:vAlign w:val="top"/>
          </w:tcPr>
          <w:p>
            <w:pPr>
              <w:keepNext/>
              <w:keepLines/>
              <w:spacing w:after="0"/>
              <w:jc w:val="both"/>
              <w:rPr>
                <w:rFonts w:ascii="Arial" w:hAnsi="Arial" w:eastAsia="宋体"/>
                <w:sz w:val="18"/>
                <w:lang w:eastAsia="ja-JP"/>
              </w:rPr>
            </w:pPr>
          </w:p>
        </w:tc>
        <w:tc>
          <w:tcPr>
            <w:tcW w:w="1512" w:type="dxa"/>
            <w:vAlign w:val="top"/>
          </w:tcPr>
          <w:p>
            <w:pPr>
              <w:keepNext/>
              <w:keepLines/>
              <w:spacing w:after="0"/>
              <w:jc w:val="both"/>
              <w:rPr>
                <w:rFonts w:ascii="Arial" w:hAnsi="Arial" w:eastAsia="宋体"/>
                <w:sz w:val="18"/>
                <w:lang w:eastAsia="ja-JP"/>
              </w:rPr>
            </w:pPr>
            <w:r>
              <w:rPr>
                <w:rFonts w:ascii="Arial" w:hAnsi="Arial" w:eastAsia="宋体" w:cs="Arial"/>
                <w:sz w:val="18"/>
                <w:szCs w:val="18"/>
                <w:lang w:eastAsia="ja-JP"/>
              </w:rPr>
              <w:t>9.3.1.14</w:t>
            </w:r>
          </w:p>
        </w:tc>
        <w:tc>
          <w:tcPr>
            <w:tcW w:w="1728"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03" w:author="liuzhuang" w:date="2019-09-20T14:43:57Z"/>
        </w:trPr>
        <w:tc>
          <w:tcPr>
            <w:tcW w:w="2160" w:type="dxa"/>
            <w:vAlign w:val="top"/>
          </w:tcPr>
          <w:p>
            <w:pPr>
              <w:keepNext/>
              <w:keepLines/>
              <w:spacing w:after="0"/>
              <w:ind w:left="72"/>
              <w:jc w:val="both"/>
              <w:rPr>
                <w:ins w:id="604" w:author="liuzhuang" w:date="2019-09-20T14:43:57Z"/>
                <w:rFonts w:ascii="Arial" w:hAnsi="Arial" w:eastAsia="宋体"/>
                <w:sz w:val="18"/>
                <w:lang w:eastAsia="zh-CN"/>
              </w:rPr>
            </w:pPr>
            <w:ins w:id="605" w:author="liuzhuang" w:date="2019-09-20T14:44:08Z">
              <w:r>
                <w:rPr>
                  <w:rFonts w:hint="eastAsia" w:eastAsia="宋体" w:cs="Arial"/>
                  <w:sz w:val="18"/>
                  <w:szCs w:val="18"/>
                  <w:lang w:val="en-US" w:eastAsia="zh-CN"/>
                </w:rPr>
                <w:t>&gt;</w:t>
              </w:r>
            </w:ins>
            <w:ins w:id="606" w:author="liuzhuang" w:date="2019-09-20T14:44:08Z">
              <w:r>
                <w:rPr>
                  <w:rFonts w:hint="eastAsia" w:ascii="Arial" w:hAnsi="Arial" w:eastAsia="宋体" w:cs="Arial"/>
                  <w:sz w:val="18"/>
                  <w:szCs w:val="18"/>
                  <w:lang w:val="en-US" w:eastAsia="zh-CN"/>
                </w:rPr>
                <w:t xml:space="preserve">SNPN </w:t>
              </w:r>
            </w:ins>
            <w:ins w:id="607" w:author="liuzhuang" w:date="2019-09-21T12:47:12Z">
              <w:r>
                <w:rPr>
                  <w:rFonts w:hint="eastAsia" w:ascii="Arial" w:hAnsi="Arial" w:eastAsia="宋体" w:cs="Arial"/>
                  <w:sz w:val="18"/>
                  <w:szCs w:val="18"/>
                  <w:lang w:val="en-US" w:eastAsia="zh-CN"/>
                </w:rPr>
                <w:t xml:space="preserve"> </w:t>
              </w:r>
            </w:ins>
            <w:ins w:id="608" w:author="liuzhuang" w:date="2019-09-21T12:47:12Z">
              <w:r>
                <w:rPr>
                  <w:rFonts w:hint="eastAsia" w:eastAsia="宋体" w:cs="Arial"/>
                  <w:sz w:val="18"/>
                  <w:szCs w:val="18"/>
                  <w:lang w:val="en-US" w:eastAsia="zh-CN"/>
                </w:rPr>
                <w:t>A</w:t>
              </w:r>
            </w:ins>
            <w:ins w:id="609" w:author="liuzhuang" w:date="2019-09-21T12:47:12Z">
              <w:r>
                <w:rPr>
                  <w:rFonts w:hint="eastAsia" w:ascii="Arial" w:hAnsi="Arial" w:eastAsia="宋体" w:cs="Arial"/>
                  <w:sz w:val="18"/>
                  <w:szCs w:val="18"/>
                  <w:lang w:val="en-US" w:eastAsia="zh-CN"/>
                </w:rPr>
                <w:t>ctivated</w:t>
              </w:r>
            </w:ins>
            <w:ins w:id="610" w:author="liuzhuang" w:date="2019-09-21T12:47:14Z">
              <w:r>
                <w:rPr>
                  <w:rFonts w:hint="eastAsia" w:ascii="Arial" w:hAnsi="Arial" w:eastAsia="宋体" w:cs="Arial"/>
                  <w:sz w:val="18"/>
                  <w:szCs w:val="18"/>
                  <w:lang w:val="en-US" w:eastAsia="zh-CN"/>
                </w:rPr>
                <w:t xml:space="preserve"> </w:t>
              </w:r>
            </w:ins>
            <w:ins w:id="611" w:author="liuzhuang" w:date="2019-09-20T14:44:08Z">
              <w:r>
                <w:rPr>
                  <w:rFonts w:hint="eastAsia" w:ascii="Arial" w:hAnsi="Arial" w:eastAsia="宋体" w:cs="Arial"/>
                  <w:sz w:val="18"/>
                  <w:szCs w:val="18"/>
                  <w:lang w:val="en-US" w:eastAsia="zh-CN"/>
                </w:rPr>
                <w:t>List</w:t>
              </w:r>
            </w:ins>
          </w:p>
        </w:tc>
        <w:tc>
          <w:tcPr>
            <w:tcW w:w="1080" w:type="dxa"/>
            <w:vAlign w:val="top"/>
          </w:tcPr>
          <w:p>
            <w:pPr>
              <w:keepNext/>
              <w:keepLines/>
              <w:spacing w:after="0"/>
              <w:jc w:val="both"/>
              <w:rPr>
                <w:ins w:id="612" w:author="liuzhuang" w:date="2019-09-20T14:43:57Z"/>
                <w:rFonts w:hint="default" w:ascii="Arial" w:hAnsi="Arial" w:eastAsia="宋体"/>
                <w:sz w:val="18"/>
                <w:lang w:val="en-US" w:eastAsia="zh-CN"/>
              </w:rPr>
            </w:pPr>
            <w:ins w:id="613" w:author="liuzhuang" w:date="2019-09-20T14:44:23Z">
              <w:r>
                <w:rPr>
                  <w:rFonts w:hint="eastAsia" w:ascii="Arial" w:hAnsi="Arial" w:eastAsia="宋体"/>
                  <w:sz w:val="18"/>
                  <w:lang w:val="en-US" w:eastAsia="zh-CN"/>
                </w:rPr>
                <w:t>O</w:t>
              </w:r>
            </w:ins>
          </w:p>
        </w:tc>
        <w:tc>
          <w:tcPr>
            <w:tcW w:w="1080" w:type="dxa"/>
            <w:vAlign w:val="top"/>
          </w:tcPr>
          <w:p>
            <w:pPr>
              <w:keepNext/>
              <w:keepLines/>
              <w:spacing w:after="0"/>
              <w:jc w:val="both"/>
              <w:rPr>
                <w:ins w:id="614" w:author="liuzhuang" w:date="2019-09-20T14:43:57Z"/>
                <w:rFonts w:ascii="Arial" w:hAnsi="Arial" w:eastAsia="宋体"/>
                <w:sz w:val="18"/>
                <w:lang w:eastAsia="ja-JP"/>
              </w:rPr>
            </w:pPr>
          </w:p>
        </w:tc>
        <w:tc>
          <w:tcPr>
            <w:tcW w:w="1512" w:type="dxa"/>
            <w:vAlign w:val="top"/>
          </w:tcPr>
          <w:p>
            <w:pPr>
              <w:keepNext/>
              <w:keepLines/>
              <w:spacing w:after="0"/>
              <w:rPr>
                <w:ins w:id="615" w:author="liuzhuang" w:date="2019-09-20T14:44:32Z"/>
                <w:rFonts w:hint="eastAsia" w:ascii="Arial" w:hAnsi="Arial" w:eastAsia="宋体" w:cs="Arial"/>
                <w:sz w:val="18"/>
                <w:szCs w:val="18"/>
                <w:lang w:val="en-US" w:eastAsia="zh-CN"/>
              </w:rPr>
            </w:pPr>
            <w:ins w:id="616" w:author="liuzhuang" w:date="2019-09-20T14:44:32Z">
              <w:r>
                <w:rPr>
                  <w:rFonts w:hint="eastAsia" w:ascii="Arial" w:hAnsi="Arial" w:eastAsia="宋体" w:cs="Arial"/>
                  <w:sz w:val="18"/>
                  <w:szCs w:val="18"/>
                  <w:lang w:val="en-US" w:eastAsia="zh-CN"/>
                </w:rPr>
                <w:t>SNPN Support List</w:t>
              </w:r>
            </w:ins>
          </w:p>
          <w:p>
            <w:pPr>
              <w:keepNext/>
              <w:keepLines/>
              <w:spacing w:after="0"/>
              <w:jc w:val="both"/>
              <w:rPr>
                <w:ins w:id="617" w:author="liuzhuang" w:date="2019-09-20T14:43:57Z"/>
                <w:rFonts w:hint="default" w:ascii="Arial" w:hAnsi="Arial" w:eastAsia="宋体" w:cs="Arial"/>
                <w:sz w:val="18"/>
                <w:szCs w:val="18"/>
                <w:lang w:val="en-US" w:eastAsia="ja-JP"/>
              </w:rPr>
            </w:pPr>
            <w:ins w:id="618" w:author="liuzhuang" w:date="2019-09-20T14:44:32Z">
              <w:r>
                <w:rPr>
                  <w:rFonts w:hint="eastAsia" w:ascii="Arial" w:hAnsi="Arial" w:eastAsia="宋体" w:cs="Arial"/>
                  <w:sz w:val="18"/>
                  <w:szCs w:val="18"/>
                  <w:lang w:val="en-US" w:eastAsia="zh-CN"/>
                </w:rPr>
                <w:t>9.3.1.</w:t>
              </w:r>
            </w:ins>
            <w:ins w:id="619" w:author="liuzhuang" w:date="2019-09-29T19:56:21Z">
              <w:r>
                <w:rPr>
                  <w:rFonts w:hint="eastAsia" w:ascii="Arial" w:hAnsi="Arial" w:eastAsia="宋体" w:cs="Arial"/>
                  <w:sz w:val="18"/>
                  <w:szCs w:val="18"/>
                  <w:lang w:val="en-US" w:eastAsia="zh-CN"/>
                </w:rPr>
                <w:t>A</w:t>
              </w:r>
            </w:ins>
          </w:p>
        </w:tc>
        <w:tc>
          <w:tcPr>
            <w:tcW w:w="1728" w:type="dxa"/>
            <w:vAlign w:val="top"/>
          </w:tcPr>
          <w:p>
            <w:pPr>
              <w:keepNext/>
              <w:keepLines/>
              <w:spacing w:after="0"/>
              <w:jc w:val="both"/>
              <w:rPr>
                <w:ins w:id="620" w:author="liuzhuang" w:date="2019-09-20T14:43:57Z"/>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21" w:author="liuzhuang" w:date="2019-09-20T14:44:12Z"/>
        </w:trPr>
        <w:tc>
          <w:tcPr>
            <w:tcW w:w="2160" w:type="dxa"/>
            <w:vAlign w:val="top"/>
          </w:tcPr>
          <w:p>
            <w:pPr>
              <w:keepNext/>
              <w:keepLines/>
              <w:spacing w:after="0"/>
              <w:ind w:left="72"/>
              <w:jc w:val="both"/>
              <w:rPr>
                <w:ins w:id="622" w:author="liuzhuang" w:date="2019-09-20T14:44:12Z"/>
                <w:rFonts w:hint="eastAsia" w:eastAsia="宋体" w:cs="Arial"/>
                <w:sz w:val="18"/>
                <w:szCs w:val="18"/>
                <w:lang w:val="en-US" w:eastAsia="zh-CN"/>
              </w:rPr>
            </w:pPr>
            <w:ins w:id="623" w:author="liuzhuang" w:date="2019-09-20T14:44:19Z">
              <w:r>
                <w:rPr>
                  <w:rFonts w:hint="eastAsia" w:ascii="Arial" w:hAnsi="Arial" w:eastAsia="宋体" w:cs="Arial"/>
                  <w:sz w:val="18"/>
                  <w:szCs w:val="18"/>
                  <w:lang w:val="en-US" w:eastAsia="zh-CN"/>
                </w:rPr>
                <w:t xml:space="preserve">&gt;CAG </w:t>
              </w:r>
            </w:ins>
            <w:ins w:id="624" w:author="liuzhuang" w:date="2019-09-21T12:47:18Z">
              <w:r>
                <w:rPr>
                  <w:rFonts w:hint="eastAsia" w:ascii="Arial" w:hAnsi="Arial" w:eastAsia="宋体" w:cs="Arial"/>
                  <w:sz w:val="18"/>
                  <w:szCs w:val="18"/>
                  <w:lang w:val="en-US" w:eastAsia="zh-CN"/>
                </w:rPr>
                <w:t xml:space="preserve"> </w:t>
              </w:r>
            </w:ins>
            <w:ins w:id="625" w:author="liuzhuang" w:date="2019-09-21T12:47:18Z">
              <w:r>
                <w:rPr>
                  <w:rFonts w:hint="eastAsia" w:eastAsia="宋体" w:cs="Arial"/>
                  <w:sz w:val="18"/>
                  <w:szCs w:val="18"/>
                  <w:lang w:val="en-US" w:eastAsia="zh-CN"/>
                </w:rPr>
                <w:t>A</w:t>
              </w:r>
            </w:ins>
            <w:ins w:id="626" w:author="liuzhuang" w:date="2019-09-21T12:47:18Z">
              <w:r>
                <w:rPr>
                  <w:rFonts w:hint="eastAsia" w:ascii="Arial" w:hAnsi="Arial" w:eastAsia="宋体" w:cs="Arial"/>
                  <w:sz w:val="18"/>
                  <w:szCs w:val="18"/>
                  <w:lang w:val="en-US" w:eastAsia="zh-CN"/>
                </w:rPr>
                <w:t>ctivated</w:t>
              </w:r>
            </w:ins>
            <w:ins w:id="627" w:author="liuzhuang" w:date="2019-09-21T12:47:19Z">
              <w:r>
                <w:rPr>
                  <w:rFonts w:hint="eastAsia" w:ascii="Arial" w:hAnsi="Arial" w:eastAsia="宋体" w:cs="Arial"/>
                  <w:sz w:val="18"/>
                  <w:szCs w:val="18"/>
                  <w:lang w:val="en-US" w:eastAsia="zh-CN"/>
                </w:rPr>
                <w:t xml:space="preserve"> </w:t>
              </w:r>
            </w:ins>
            <w:ins w:id="628" w:author="liuzhuang" w:date="2019-09-20T14:44:19Z">
              <w:r>
                <w:rPr>
                  <w:rFonts w:hint="eastAsia" w:ascii="Arial" w:hAnsi="Arial" w:eastAsia="宋体" w:cs="Arial"/>
                  <w:sz w:val="18"/>
                  <w:szCs w:val="18"/>
                  <w:lang w:val="en-US" w:eastAsia="zh-CN"/>
                </w:rPr>
                <w:t>List</w:t>
              </w:r>
            </w:ins>
          </w:p>
        </w:tc>
        <w:tc>
          <w:tcPr>
            <w:tcW w:w="1080" w:type="dxa"/>
            <w:vAlign w:val="top"/>
          </w:tcPr>
          <w:p>
            <w:pPr>
              <w:keepNext/>
              <w:keepLines/>
              <w:spacing w:after="0"/>
              <w:jc w:val="both"/>
              <w:rPr>
                <w:ins w:id="629" w:author="liuzhuang" w:date="2019-09-20T14:44:12Z"/>
                <w:rFonts w:hint="eastAsia" w:ascii="Arial" w:hAnsi="Arial" w:eastAsia="宋体"/>
                <w:sz w:val="18"/>
                <w:lang w:val="en-US" w:eastAsia="zh-CN"/>
              </w:rPr>
            </w:pPr>
            <w:ins w:id="630" w:author="liuzhuang" w:date="2019-09-20T14:44:24Z">
              <w:r>
                <w:rPr>
                  <w:rFonts w:hint="eastAsia" w:ascii="Arial" w:hAnsi="Arial" w:eastAsia="宋体"/>
                  <w:sz w:val="18"/>
                  <w:lang w:val="en-US" w:eastAsia="zh-CN"/>
                </w:rPr>
                <w:t>O</w:t>
              </w:r>
            </w:ins>
          </w:p>
        </w:tc>
        <w:tc>
          <w:tcPr>
            <w:tcW w:w="1080" w:type="dxa"/>
            <w:vAlign w:val="top"/>
          </w:tcPr>
          <w:p>
            <w:pPr>
              <w:keepNext/>
              <w:keepLines/>
              <w:spacing w:after="0"/>
              <w:jc w:val="both"/>
              <w:rPr>
                <w:ins w:id="631" w:author="liuzhuang" w:date="2019-09-20T14:44:12Z"/>
                <w:rFonts w:ascii="Arial" w:hAnsi="Arial" w:eastAsia="宋体"/>
                <w:sz w:val="18"/>
                <w:lang w:eastAsia="ja-JP"/>
              </w:rPr>
            </w:pPr>
          </w:p>
        </w:tc>
        <w:tc>
          <w:tcPr>
            <w:tcW w:w="1512" w:type="dxa"/>
            <w:vAlign w:val="top"/>
          </w:tcPr>
          <w:p>
            <w:pPr>
              <w:keepNext/>
              <w:keepLines/>
              <w:spacing w:after="0"/>
              <w:rPr>
                <w:ins w:id="632" w:author="liuzhuang" w:date="2019-09-20T14:44:40Z"/>
                <w:rFonts w:hint="eastAsia" w:ascii="Arial" w:hAnsi="Arial" w:eastAsia="宋体" w:cs="Arial"/>
                <w:sz w:val="18"/>
                <w:szCs w:val="18"/>
                <w:lang w:val="en-US" w:eastAsia="zh-CN"/>
              </w:rPr>
            </w:pPr>
            <w:ins w:id="633" w:author="liuzhuang" w:date="2019-09-20T14:44:40Z">
              <w:r>
                <w:rPr>
                  <w:rFonts w:hint="eastAsia" w:ascii="Arial" w:hAnsi="Arial" w:eastAsia="宋体" w:cs="Arial"/>
                  <w:sz w:val="18"/>
                  <w:szCs w:val="18"/>
                  <w:lang w:val="en-US" w:eastAsia="zh-CN"/>
                </w:rPr>
                <w:t>CAG Support List</w:t>
              </w:r>
            </w:ins>
          </w:p>
          <w:p>
            <w:pPr>
              <w:keepNext/>
              <w:keepLines/>
              <w:spacing w:after="0"/>
              <w:jc w:val="both"/>
              <w:rPr>
                <w:ins w:id="634" w:author="liuzhuang" w:date="2019-09-20T14:44:12Z"/>
                <w:rFonts w:hint="default" w:ascii="Arial" w:hAnsi="Arial" w:eastAsia="宋体" w:cs="Arial"/>
                <w:sz w:val="18"/>
                <w:szCs w:val="18"/>
                <w:lang w:val="en-US" w:eastAsia="ja-JP"/>
              </w:rPr>
            </w:pPr>
            <w:ins w:id="635" w:author="liuzhuang" w:date="2019-09-20T14:44:40Z">
              <w:r>
                <w:rPr>
                  <w:rFonts w:hint="eastAsia" w:ascii="Arial" w:hAnsi="Arial" w:eastAsia="宋体" w:cs="Arial"/>
                  <w:sz w:val="18"/>
                  <w:szCs w:val="18"/>
                  <w:lang w:val="en-US" w:eastAsia="zh-CN"/>
                </w:rPr>
                <w:t>9.3.1.</w:t>
              </w:r>
            </w:ins>
            <w:ins w:id="636" w:author="liuzhuang" w:date="2019-09-29T19:56:23Z">
              <w:r>
                <w:rPr>
                  <w:rFonts w:hint="eastAsia" w:ascii="Arial" w:hAnsi="Arial" w:eastAsia="宋体" w:cs="Arial"/>
                  <w:sz w:val="18"/>
                  <w:szCs w:val="18"/>
                  <w:lang w:val="en-US" w:eastAsia="zh-CN"/>
                </w:rPr>
                <w:t>B</w:t>
              </w:r>
            </w:ins>
          </w:p>
        </w:tc>
        <w:tc>
          <w:tcPr>
            <w:tcW w:w="1728" w:type="dxa"/>
            <w:vAlign w:val="top"/>
          </w:tcPr>
          <w:p>
            <w:pPr>
              <w:keepNext/>
              <w:keepLines/>
              <w:spacing w:after="0"/>
              <w:jc w:val="both"/>
              <w:rPr>
                <w:ins w:id="637" w:author="liuzhuang" w:date="2019-09-20T14:44:12Z"/>
                <w:rFonts w:ascii="Arial" w:hAnsi="Arial" w:eastAsia="宋体"/>
                <w:sz w:val="18"/>
                <w:lang w:eastAsia="ja-JP"/>
              </w:rPr>
            </w:pPr>
          </w:p>
        </w:tc>
      </w:tr>
    </w:tbl>
    <w:p>
      <w:pPr>
        <w:rPr>
          <w:rFonts w:eastAsia="宋体"/>
          <w:lang w:eastAsia="zh-CN"/>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1"/>
              <w:rPr>
                <w:rFonts w:eastAsia="宋体"/>
                <w:lang w:eastAsia="ja-JP"/>
              </w:rPr>
            </w:pPr>
            <w:r>
              <w:rPr>
                <w:rFonts w:eastAsia="宋体"/>
                <w:lang w:eastAsia="ja-JP"/>
              </w:rPr>
              <w:t>Range bound</w:t>
            </w:r>
          </w:p>
        </w:tc>
        <w:tc>
          <w:tcPr>
            <w:tcW w:w="6192" w:type="dxa"/>
            <w:vAlign w:val="top"/>
          </w:tcPr>
          <w:p>
            <w:pPr>
              <w:pStyle w:val="51"/>
              <w:rPr>
                <w:rFonts w:eastAsia="宋体"/>
                <w:lang w:eastAsia="ja-JP"/>
              </w:rPr>
            </w:pPr>
            <w:r>
              <w:rPr>
                <w:rFonts w:eastAsia="宋体"/>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28" w:type="dxa"/>
            <w:vAlign w:val="top"/>
          </w:tcPr>
          <w:p>
            <w:pPr>
              <w:pStyle w:val="53"/>
              <w:rPr>
                <w:rFonts w:eastAsia="宋体"/>
                <w:lang w:eastAsia="ja-JP"/>
              </w:rPr>
            </w:pPr>
            <w:r>
              <w:rPr>
                <w:rFonts w:eastAsia="宋体"/>
                <w:lang w:eastAsia="ja-JP"/>
              </w:rPr>
              <w:t>maxnoofExtendedBPLMNs</w:t>
            </w:r>
          </w:p>
        </w:tc>
        <w:tc>
          <w:tcPr>
            <w:tcW w:w="6192" w:type="dxa"/>
            <w:vAlign w:val="top"/>
          </w:tcPr>
          <w:p>
            <w:pPr>
              <w:pStyle w:val="53"/>
              <w:rPr>
                <w:rFonts w:eastAsia="宋体"/>
                <w:lang w:eastAsia="ja-JP"/>
              </w:rPr>
            </w:pPr>
            <w:r>
              <w:rPr>
                <w:rFonts w:eastAsia="宋体"/>
                <w:lang w:eastAsia="ja-JP"/>
              </w:rPr>
              <w:t>Maximum no. of Extended Broadcast PLMN Ids. Value is 6.</w:t>
            </w:r>
          </w:p>
        </w:tc>
      </w:tr>
    </w:tbl>
    <w:p>
      <w:pPr>
        <w:pStyle w:val="84"/>
        <w:rPr>
          <w:highlight w:val="yellow"/>
        </w:rPr>
      </w:pPr>
    </w:p>
    <w:p>
      <w:pPr>
        <w:pStyle w:val="84"/>
        <w:rPr>
          <w:ins w:id="638" w:author="liuzhuang" w:date="2019-09-20T14:49:21Z"/>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ins w:id="639" w:author="liuzhuang" w:date="2019-09-20T14:49:24Z"/>
          <w:rFonts w:hint="default"/>
          <w:lang w:val="en-US" w:eastAsia="zh-CN"/>
        </w:rPr>
      </w:pPr>
      <w:ins w:id="640" w:author="liuzhuang" w:date="2019-09-20T14:49:24Z">
        <w:bookmarkStart w:id="18" w:name="_Toc14044507"/>
        <w:r>
          <w:rPr>
            <w:lang w:eastAsia="zh-CN"/>
          </w:rPr>
          <w:t>9.3.1.</w:t>
        </w:r>
      </w:ins>
      <w:ins w:id="641" w:author="liuzhuang" w:date="2019-09-29T19:36:28Z">
        <w:r>
          <w:rPr>
            <w:rFonts w:hint="eastAsia"/>
            <w:lang w:val="en-US" w:eastAsia="zh-CN"/>
          </w:rPr>
          <w:t>A</w:t>
        </w:r>
      </w:ins>
      <w:ins w:id="642" w:author="liuzhuang" w:date="2019-09-20T14:49:24Z">
        <w:r>
          <w:rPr>
            <w:lang w:eastAsia="zh-CN"/>
          </w:rPr>
          <w:tab/>
        </w:r>
        <w:bookmarkEnd w:id="18"/>
      </w:ins>
      <w:ins w:id="643" w:author="liuzhuang" w:date="2019-09-20T14:49:38Z">
        <w:r>
          <w:rPr>
            <w:rFonts w:hint="eastAsia"/>
            <w:lang w:val="en-US" w:eastAsia="zh-CN"/>
          </w:rPr>
          <w:t>S</w:t>
        </w:r>
      </w:ins>
      <w:ins w:id="644" w:author="liuzhuang" w:date="2019-09-20T14:49:39Z">
        <w:r>
          <w:rPr>
            <w:rFonts w:hint="eastAsia"/>
            <w:lang w:val="en-US" w:eastAsia="zh-CN"/>
          </w:rPr>
          <w:t>NPN</w:t>
        </w:r>
      </w:ins>
      <w:ins w:id="645" w:author="liuzhuang" w:date="2019-09-20T14:49:40Z">
        <w:r>
          <w:rPr>
            <w:rFonts w:hint="eastAsia"/>
            <w:lang w:val="en-US" w:eastAsia="zh-CN"/>
          </w:rPr>
          <w:t xml:space="preserve"> S</w:t>
        </w:r>
      </w:ins>
      <w:ins w:id="646" w:author="liuzhuang" w:date="2019-09-20T14:49:41Z">
        <w:r>
          <w:rPr>
            <w:rFonts w:hint="eastAsia"/>
            <w:lang w:val="en-US" w:eastAsia="zh-CN"/>
          </w:rPr>
          <w:t>upp</w:t>
        </w:r>
      </w:ins>
      <w:ins w:id="647" w:author="liuzhuang" w:date="2019-09-20T14:49:42Z">
        <w:r>
          <w:rPr>
            <w:rFonts w:hint="eastAsia"/>
            <w:lang w:val="en-US" w:eastAsia="zh-CN"/>
          </w:rPr>
          <w:t xml:space="preserve">ort </w:t>
        </w:r>
      </w:ins>
      <w:ins w:id="648" w:author="liuzhuang" w:date="2019-09-20T14:49:43Z">
        <w:r>
          <w:rPr>
            <w:rFonts w:hint="eastAsia"/>
            <w:lang w:val="en-US" w:eastAsia="zh-CN"/>
          </w:rPr>
          <w:t>Lis</w:t>
        </w:r>
      </w:ins>
      <w:ins w:id="649" w:author="liuzhuang" w:date="2019-09-20T14:49:44Z">
        <w:r>
          <w:rPr>
            <w:rFonts w:hint="eastAsia"/>
            <w:lang w:val="en-US" w:eastAsia="zh-CN"/>
          </w:rPr>
          <w:t>t</w:t>
        </w:r>
      </w:ins>
    </w:p>
    <w:p>
      <w:pPr>
        <w:rPr>
          <w:ins w:id="650" w:author="liuzhuang" w:date="2019-09-20T14:49:24Z"/>
          <w:lang w:eastAsia="zh-CN"/>
        </w:rPr>
      </w:pPr>
      <w:ins w:id="651" w:author="liuzhuang" w:date="2019-09-20T14:49:24Z">
        <w:r>
          <w:rPr>
            <w:lang w:eastAsia="zh-CN"/>
          </w:rPr>
          <w:t xml:space="preserve">This IE indicates the list of </w:t>
        </w:r>
      </w:ins>
      <w:ins w:id="652" w:author="liuzhuang" w:date="2019-09-30T09:16:06Z">
        <w:r>
          <w:rPr>
            <w:rFonts w:hint="eastAsia"/>
            <w:lang w:val="en-US" w:eastAsia="zh-CN"/>
          </w:rPr>
          <w:t xml:space="preserve"> </w:t>
        </w:r>
      </w:ins>
      <w:ins w:id="653" w:author="liuzhuang" w:date="2019-09-30T09:16:53Z">
        <w:r>
          <w:rPr>
            <w:rFonts w:hint="eastAsia"/>
            <w:lang w:val="en-US" w:eastAsia="zh-CN"/>
          </w:rPr>
          <w:t>S</w:t>
        </w:r>
      </w:ins>
      <w:ins w:id="654" w:author="liuzhuang" w:date="2019-09-30T09:16:54Z">
        <w:r>
          <w:rPr>
            <w:rFonts w:hint="eastAsia"/>
            <w:lang w:val="en-US" w:eastAsia="zh-CN"/>
          </w:rPr>
          <w:t>uppo</w:t>
        </w:r>
      </w:ins>
      <w:ins w:id="655" w:author="liuzhuang" w:date="2019-09-30T09:16:55Z">
        <w:r>
          <w:rPr>
            <w:rFonts w:hint="eastAsia"/>
            <w:lang w:val="en-US" w:eastAsia="zh-CN"/>
          </w:rPr>
          <w:t>rt</w:t>
        </w:r>
      </w:ins>
      <w:ins w:id="656" w:author="liuzhuang" w:date="2019-09-30T09:16:56Z">
        <w:r>
          <w:rPr>
            <w:rFonts w:hint="eastAsia"/>
            <w:lang w:val="en-US" w:eastAsia="zh-CN"/>
          </w:rPr>
          <w:t xml:space="preserve"> </w:t>
        </w:r>
      </w:ins>
      <w:ins w:id="657" w:author="liuzhuang" w:date="2019-09-20T14:54:55Z">
        <w:r>
          <w:rPr>
            <w:rFonts w:hint="eastAsia"/>
            <w:lang w:val="en-US" w:eastAsia="zh-CN"/>
          </w:rPr>
          <w:t>S</w:t>
        </w:r>
      </w:ins>
      <w:ins w:id="658" w:author="liuzhuang" w:date="2019-09-20T14:54:56Z">
        <w:r>
          <w:rPr>
            <w:rFonts w:hint="eastAsia"/>
            <w:lang w:val="en-US" w:eastAsia="zh-CN"/>
          </w:rPr>
          <w:t>NPN</w:t>
        </w:r>
      </w:ins>
      <w:ins w:id="659" w:author="liuzhuang" w:date="2019-09-20T14:54:03Z">
        <w:r>
          <w:rPr>
            <w:rFonts w:hint="eastAsia"/>
            <w:lang w:val="en-US" w:eastAsia="zh-CN"/>
          </w:rPr>
          <w:t>s</w:t>
        </w:r>
      </w:ins>
      <w:ins w:id="660" w:author="liuzhuang" w:date="2019-09-20T14:49:24Z">
        <w:r>
          <w:rPr>
            <w:lang w:eastAsia="zh-CN"/>
          </w:rPr>
          <w:t>.</w:t>
        </w:r>
      </w:ins>
    </w:p>
    <w:tbl>
      <w:tblPr>
        <w:tblStyle w:val="4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080"/>
        <w:gridCol w:w="260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61" w:author="liuzhuang" w:date="2019-09-20T14:49:24Z"/>
        </w:trPr>
        <w:tc>
          <w:tcPr>
            <w:tcW w:w="2268" w:type="dxa"/>
            <w:vAlign w:val="top"/>
          </w:tcPr>
          <w:p>
            <w:pPr>
              <w:keepNext/>
              <w:keepLines/>
              <w:spacing w:after="0"/>
              <w:jc w:val="center"/>
              <w:rPr>
                <w:ins w:id="662" w:author="liuzhuang" w:date="2019-09-20T14:49:24Z"/>
                <w:rFonts w:ascii="Arial" w:hAnsi="Arial" w:cs="Arial"/>
                <w:b/>
                <w:sz w:val="18"/>
                <w:lang w:eastAsia="ja-JP"/>
              </w:rPr>
            </w:pPr>
            <w:ins w:id="663" w:author="liuzhuang" w:date="2019-09-20T14:49:24Z">
              <w:r>
                <w:rPr>
                  <w:rFonts w:ascii="Arial" w:hAnsi="Arial" w:cs="Arial"/>
                  <w:b/>
                  <w:sz w:val="18"/>
                  <w:lang w:eastAsia="ja-JP"/>
                </w:rPr>
                <w:t>IE/Group Name</w:t>
              </w:r>
            </w:ins>
          </w:p>
        </w:tc>
        <w:tc>
          <w:tcPr>
            <w:tcW w:w="1134" w:type="dxa"/>
            <w:vAlign w:val="top"/>
          </w:tcPr>
          <w:p>
            <w:pPr>
              <w:keepNext/>
              <w:keepLines/>
              <w:spacing w:after="0"/>
              <w:jc w:val="center"/>
              <w:rPr>
                <w:ins w:id="664" w:author="liuzhuang" w:date="2019-09-20T14:49:24Z"/>
                <w:rFonts w:ascii="Arial" w:hAnsi="Arial" w:cs="Arial"/>
                <w:b/>
                <w:sz w:val="18"/>
                <w:lang w:eastAsia="ja-JP"/>
              </w:rPr>
            </w:pPr>
            <w:ins w:id="665" w:author="liuzhuang" w:date="2019-09-20T14:49:24Z">
              <w:r>
                <w:rPr>
                  <w:rFonts w:ascii="Arial" w:hAnsi="Arial" w:cs="Arial"/>
                  <w:b/>
                  <w:sz w:val="18"/>
                  <w:lang w:eastAsia="ja-JP"/>
                </w:rPr>
                <w:t>Presence</w:t>
              </w:r>
            </w:ins>
          </w:p>
        </w:tc>
        <w:tc>
          <w:tcPr>
            <w:tcW w:w="1080" w:type="dxa"/>
            <w:vAlign w:val="top"/>
          </w:tcPr>
          <w:p>
            <w:pPr>
              <w:keepNext/>
              <w:keepLines/>
              <w:spacing w:after="0"/>
              <w:jc w:val="center"/>
              <w:rPr>
                <w:ins w:id="666" w:author="liuzhuang" w:date="2019-09-20T14:49:24Z"/>
                <w:rFonts w:ascii="Arial" w:hAnsi="Arial" w:cs="Arial"/>
                <w:b/>
                <w:sz w:val="18"/>
                <w:lang w:eastAsia="ja-JP"/>
              </w:rPr>
            </w:pPr>
            <w:ins w:id="667" w:author="liuzhuang" w:date="2019-09-20T14:49:24Z">
              <w:r>
                <w:rPr>
                  <w:rFonts w:ascii="Arial" w:hAnsi="Arial" w:cs="Arial"/>
                  <w:b/>
                  <w:sz w:val="18"/>
                  <w:lang w:eastAsia="ja-JP"/>
                </w:rPr>
                <w:t>Range</w:t>
              </w:r>
            </w:ins>
          </w:p>
        </w:tc>
        <w:tc>
          <w:tcPr>
            <w:tcW w:w="2606" w:type="dxa"/>
            <w:vAlign w:val="top"/>
          </w:tcPr>
          <w:p>
            <w:pPr>
              <w:keepNext/>
              <w:keepLines/>
              <w:spacing w:after="0"/>
              <w:jc w:val="center"/>
              <w:rPr>
                <w:ins w:id="668" w:author="liuzhuang" w:date="2019-09-20T14:49:24Z"/>
                <w:rFonts w:ascii="Arial" w:hAnsi="Arial" w:cs="Arial"/>
                <w:b/>
                <w:sz w:val="18"/>
                <w:lang w:eastAsia="ja-JP"/>
              </w:rPr>
            </w:pPr>
            <w:ins w:id="669" w:author="liuzhuang" w:date="2019-09-20T14:49:24Z">
              <w:r>
                <w:rPr>
                  <w:rFonts w:ascii="Arial" w:hAnsi="Arial" w:cs="Arial"/>
                  <w:b/>
                  <w:sz w:val="18"/>
                  <w:lang w:eastAsia="ja-JP"/>
                </w:rPr>
                <w:t>IE type and reference</w:t>
              </w:r>
            </w:ins>
          </w:p>
        </w:tc>
        <w:tc>
          <w:tcPr>
            <w:tcW w:w="2551" w:type="dxa"/>
            <w:vAlign w:val="top"/>
          </w:tcPr>
          <w:p>
            <w:pPr>
              <w:keepNext/>
              <w:keepLines/>
              <w:spacing w:after="0"/>
              <w:jc w:val="center"/>
              <w:rPr>
                <w:ins w:id="670" w:author="liuzhuang" w:date="2019-09-20T14:49:24Z"/>
                <w:rFonts w:ascii="Arial" w:hAnsi="Arial" w:cs="Arial"/>
                <w:b/>
                <w:sz w:val="18"/>
                <w:lang w:eastAsia="ja-JP"/>
              </w:rPr>
            </w:pPr>
            <w:ins w:id="671" w:author="liuzhuang" w:date="2019-09-20T14:49:24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72" w:author="liuzhuang" w:date="2019-09-20T14:49:24Z"/>
        </w:trPr>
        <w:tc>
          <w:tcPr>
            <w:tcW w:w="2268" w:type="dxa"/>
            <w:vAlign w:val="top"/>
          </w:tcPr>
          <w:p>
            <w:pPr>
              <w:keepNext/>
              <w:keepLines/>
              <w:spacing w:after="0"/>
              <w:rPr>
                <w:ins w:id="673" w:author="liuzhuang" w:date="2019-09-20T14:49:24Z"/>
                <w:rFonts w:ascii="Arial" w:hAnsi="Arial"/>
                <w:b/>
                <w:bCs/>
                <w:iCs/>
                <w:sz w:val="18"/>
                <w:lang w:eastAsia="ja-JP"/>
              </w:rPr>
            </w:pPr>
            <w:ins w:id="674" w:author="liuzhuang" w:date="2019-09-20T14:49:24Z">
              <w:r>
                <w:rPr>
                  <w:rFonts w:ascii="Arial" w:hAnsi="Arial"/>
                  <w:b/>
                  <w:sz w:val="18"/>
                </w:rPr>
                <w:t>S</w:t>
              </w:r>
            </w:ins>
            <w:ins w:id="675" w:author="liuzhuang" w:date="2019-09-20T14:51:38Z">
              <w:r>
                <w:rPr>
                  <w:rFonts w:hint="eastAsia" w:ascii="Arial" w:hAnsi="Arial" w:eastAsia="宋体"/>
                  <w:b/>
                  <w:sz w:val="18"/>
                  <w:lang w:val="en-US" w:eastAsia="zh-CN"/>
                </w:rPr>
                <w:t>NP</w:t>
              </w:r>
            </w:ins>
            <w:ins w:id="676" w:author="liuzhuang" w:date="2019-09-20T14:51:39Z">
              <w:r>
                <w:rPr>
                  <w:rFonts w:hint="eastAsia" w:ascii="Arial" w:hAnsi="Arial" w:eastAsia="宋体"/>
                  <w:b/>
                  <w:sz w:val="18"/>
                  <w:lang w:val="en-US" w:eastAsia="zh-CN"/>
                </w:rPr>
                <w:t>N</w:t>
              </w:r>
            </w:ins>
            <w:ins w:id="677" w:author="liuzhuang" w:date="2019-09-20T14:51:40Z">
              <w:r>
                <w:rPr>
                  <w:rFonts w:hint="eastAsia" w:ascii="Arial" w:hAnsi="Arial" w:eastAsia="宋体"/>
                  <w:b/>
                  <w:sz w:val="18"/>
                  <w:lang w:val="en-US" w:eastAsia="zh-CN"/>
                </w:rPr>
                <w:t xml:space="preserve"> </w:t>
              </w:r>
            </w:ins>
            <w:ins w:id="678" w:author="liuzhuang" w:date="2019-09-20T14:49:24Z">
              <w:r>
                <w:rPr>
                  <w:rFonts w:ascii="Arial" w:hAnsi="Arial"/>
                  <w:b/>
                  <w:sz w:val="18"/>
                </w:rPr>
                <w:t xml:space="preserve">Support </w:t>
              </w:r>
            </w:ins>
            <w:ins w:id="679" w:author="liuzhuang" w:date="2019-09-20T14:49:24Z">
              <w:r>
                <w:rPr>
                  <w:rFonts w:ascii="Arial" w:hAnsi="Arial" w:eastAsia="MS Mincho"/>
                  <w:b/>
                  <w:sz w:val="18"/>
                </w:rPr>
                <w:t>Item IEs</w:t>
              </w:r>
            </w:ins>
          </w:p>
        </w:tc>
        <w:tc>
          <w:tcPr>
            <w:tcW w:w="1134" w:type="dxa"/>
            <w:vAlign w:val="top"/>
          </w:tcPr>
          <w:p>
            <w:pPr>
              <w:keepNext/>
              <w:keepLines/>
              <w:spacing w:after="0"/>
              <w:rPr>
                <w:ins w:id="680" w:author="liuzhuang" w:date="2019-09-20T14:49:24Z"/>
                <w:rFonts w:ascii="Arial" w:hAnsi="Arial" w:eastAsia="Batang"/>
                <w:sz w:val="18"/>
                <w:lang w:eastAsia="ja-JP"/>
              </w:rPr>
            </w:pPr>
          </w:p>
        </w:tc>
        <w:tc>
          <w:tcPr>
            <w:tcW w:w="1080" w:type="dxa"/>
            <w:vAlign w:val="top"/>
          </w:tcPr>
          <w:p>
            <w:pPr>
              <w:keepNext/>
              <w:keepLines/>
              <w:spacing w:after="0"/>
              <w:rPr>
                <w:ins w:id="681" w:author="liuzhuang" w:date="2019-09-20T14:49:24Z"/>
                <w:rFonts w:ascii="Arial" w:hAnsi="Arial"/>
                <w:i/>
                <w:sz w:val="18"/>
                <w:szCs w:val="18"/>
                <w:lang w:eastAsia="ja-JP"/>
              </w:rPr>
            </w:pPr>
            <w:ins w:id="682" w:author="liuzhuang" w:date="2019-09-20T14:49:24Z">
              <w:r>
                <w:rPr>
                  <w:rFonts w:ascii="Arial" w:hAnsi="Arial"/>
                  <w:i/>
                  <w:sz w:val="18"/>
                </w:rPr>
                <w:t>1..&lt;</w:t>
              </w:r>
            </w:ins>
            <w:ins w:id="683" w:author="liuzhuang" w:date="2019-09-20T14:52:26Z">
              <w:r>
                <w:rPr>
                  <w:rFonts w:hint="eastAsia" w:ascii="Arial" w:hAnsi="Arial"/>
                  <w:i/>
                  <w:sz w:val="18"/>
                </w:rPr>
                <w:t>maxnoofNIDs</w:t>
              </w:r>
            </w:ins>
            <w:ins w:id="684" w:author="liuzhuang" w:date="2019-09-20T14:49:24Z">
              <w:r>
                <w:rPr>
                  <w:rFonts w:ascii="Arial" w:hAnsi="Arial"/>
                  <w:i/>
                  <w:sz w:val="18"/>
                </w:rPr>
                <w:t>&gt;</w:t>
              </w:r>
            </w:ins>
          </w:p>
        </w:tc>
        <w:tc>
          <w:tcPr>
            <w:tcW w:w="2606" w:type="dxa"/>
            <w:vAlign w:val="top"/>
          </w:tcPr>
          <w:p>
            <w:pPr>
              <w:keepNext/>
              <w:keepLines/>
              <w:spacing w:after="0"/>
              <w:rPr>
                <w:ins w:id="685" w:author="liuzhuang" w:date="2019-09-20T14:49:24Z"/>
                <w:rFonts w:ascii="Arial" w:hAnsi="Arial"/>
                <w:sz w:val="18"/>
                <w:lang w:eastAsia="ja-JP"/>
              </w:rPr>
            </w:pPr>
          </w:p>
        </w:tc>
        <w:tc>
          <w:tcPr>
            <w:tcW w:w="2551" w:type="dxa"/>
            <w:vAlign w:val="top"/>
          </w:tcPr>
          <w:p>
            <w:pPr>
              <w:keepNext/>
              <w:keepLines/>
              <w:spacing w:after="0"/>
              <w:rPr>
                <w:ins w:id="686" w:author="liuzhuang" w:date="2019-09-20T14:49:24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87" w:author="liuzhuang" w:date="2019-09-20T14:49:24Z"/>
        </w:trPr>
        <w:tc>
          <w:tcPr>
            <w:tcW w:w="2268" w:type="dxa"/>
            <w:vAlign w:val="top"/>
          </w:tcPr>
          <w:p>
            <w:pPr>
              <w:keepNext/>
              <w:keepLines/>
              <w:spacing w:after="0"/>
              <w:ind w:left="72"/>
              <w:rPr>
                <w:ins w:id="688" w:author="liuzhuang" w:date="2019-09-20T14:49:24Z"/>
                <w:rFonts w:hint="default" w:ascii="Arial" w:hAnsi="Arial" w:eastAsia="宋体"/>
                <w:sz w:val="18"/>
                <w:lang w:val="en-US" w:eastAsia="zh-CN"/>
              </w:rPr>
            </w:pPr>
            <w:ins w:id="689" w:author="liuzhuang" w:date="2019-09-20T14:49:24Z">
              <w:r>
                <w:rPr>
                  <w:rFonts w:ascii="Arial" w:hAnsi="Arial"/>
                  <w:sz w:val="18"/>
                  <w:lang w:eastAsia="zh-CN"/>
                </w:rPr>
                <w:t>&gt;</w:t>
              </w:r>
            </w:ins>
            <w:ins w:id="690" w:author="liuzhuang" w:date="2019-09-20T14:52:51Z">
              <w:r>
                <w:rPr>
                  <w:rFonts w:hint="eastAsia" w:ascii="Arial" w:hAnsi="Arial" w:eastAsia="宋体"/>
                  <w:sz w:val="18"/>
                  <w:lang w:val="en-US" w:eastAsia="zh-CN"/>
                </w:rPr>
                <w:t>NID</w:t>
              </w:r>
            </w:ins>
          </w:p>
        </w:tc>
        <w:tc>
          <w:tcPr>
            <w:tcW w:w="1134" w:type="dxa"/>
            <w:vAlign w:val="top"/>
          </w:tcPr>
          <w:p>
            <w:pPr>
              <w:keepNext/>
              <w:keepLines/>
              <w:spacing w:after="0"/>
              <w:rPr>
                <w:ins w:id="691" w:author="liuzhuang" w:date="2019-09-20T14:49:24Z"/>
                <w:rFonts w:ascii="Arial" w:hAnsi="Arial"/>
                <w:sz w:val="18"/>
                <w:lang w:eastAsia="ja-JP"/>
              </w:rPr>
            </w:pPr>
            <w:ins w:id="692" w:author="liuzhuang" w:date="2019-09-20T14:49:24Z">
              <w:r>
                <w:rPr>
                  <w:rFonts w:ascii="Arial" w:hAnsi="Arial"/>
                  <w:sz w:val="18"/>
                  <w:lang w:eastAsia="ja-JP"/>
                </w:rPr>
                <w:t>M</w:t>
              </w:r>
            </w:ins>
          </w:p>
        </w:tc>
        <w:tc>
          <w:tcPr>
            <w:tcW w:w="1080" w:type="dxa"/>
            <w:vAlign w:val="top"/>
          </w:tcPr>
          <w:p>
            <w:pPr>
              <w:keepNext/>
              <w:keepLines/>
              <w:spacing w:after="0"/>
              <w:rPr>
                <w:ins w:id="693" w:author="liuzhuang" w:date="2019-09-20T14:49:24Z"/>
                <w:rFonts w:ascii="Arial" w:hAnsi="Arial"/>
                <w:sz w:val="18"/>
                <w:lang w:eastAsia="ja-JP"/>
              </w:rPr>
            </w:pPr>
          </w:p>
        </w:tc>
        <w:tc>
          <w:tcPr>
            <w:tcW w:w="2606" w:type="dxa"/>
            <w:vAlign w:val="top"/>
          </w:tcPr>
          <w:p>
            <w:pPr>
              <w:keepNext/>
              <w:keepLines/>
              <w:spacing w:after="0"/>
              <w:rPr>
                <w:ins w:id="694" w:author="liuzhuang" w:date="2019-09-20T14:49:24Z"/>
                <w:rFonts w:hint="eastAsia" w:ascii="Arial" w:hAnsi="Arial" w:eastAsia="宋体"/>
                <w:sz w:val="18"/>
                <w:lang w:val="en-US" w:eastAsia="zh-CN"/>
              </w:rPr>
            </w:pPr>
            <w:ins w:id="695" w:author="liuzhuang" w:date="2019-09-20T14:49:24Z">
              <w:r>
                <w:rPr>
                  <w:rFonts w:ascii="Arial" w:hAnsi="Arial"/>
                  <w:sz w:val="18"/>
                  <w:lang w:eastAsia="ja-JP"/>
                </w:rPr>
                <w:t>9.3.1.</w:t>
              </w:r>
            </w:ins>
            <w:ins w:id="696" w:author="liuzhuang" w:date="2019-09-30T15:16:01Z">
              <w:r>
                <w:rPr>
                  <w:rFonts w:hint="eastAsia" w:ascii="Arial" w:hAnsi="Arial" w:eastAsia="宋体"/>
                  <w:sz w:val="18"/>
                  <w:lang w:val="en-US" w:eastAsia="zh-CN"/>
                </w:rPr>
                <w:t>Y</w:t>
              </w:r>
            </w:ins>
          </w:p>
        </w:tc>
        <w:tc>
          <w:tcPr>
            <w:tcW w:w="2551" w:type="dxa"/>
            <w:vAlign w:val="top"/>
          </w:tcPr>
          <w:p>
            <w:pPr>
              <w:keepNext/>
              <w:keepLines/>
              <w:spacing w:after="0"/>
              <w:rPr>
                <w:ins w:id="697" w:author="liuzhuang" w:date="2019-09-20T14:49:24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98" w:author="liuzhuang" w:date="2019-09-29T19:30:32Z"/>
        </w:trPr>
        <w:tc>
          <w:tcPr>
            <w:tcW w:w="2268" w:type="dxa"/>
            <w:vAlign w:val="top"/>
          </w:tcPr>
          <w:p>
            <w:pPr>
              <w:keepNext/>
              <w:keepLines/>
              <w:spacing w:after="0"/>
              <w:ind w:left="72"/>
              <w:rPr>
                <w:ins w:id="699" w:author="liuzhuang" w:date="2019-09-29T19:30:32Z"/>
                <w:rFonts w:hint="default" w:ascii="Arial" w:hAnsi="Arial"/>
                <w:sz w:val="18"/>
                <w:lang w:val="en-US" w:eastAsia="zh-CN"/>
              </w:rPr>
            </w:pPr>
            <w:ins w:id="700" w:author="liuzhuang" w:date="2019-09-29T19:30:35Z">
              <w:r>
                <w:rPr>
                  <w:rFonts w:hint="eastAsia" w:ascii="Arial" w:hAnsi="Arial"/>
                  <w:sz w:val="18"/>
                  <w:lang w:val="en-US" w:eastAsia="zh-CN"/>
                </w:rPr>
                <w:t>&gt;</w:t>
              </w:r>
            </w:ins>
            <w:ins w:id="701" w:author="liuzhuang" w:date="2019-09-29T19:30:45Z">
              <w:r>
                <w:rPr>
                  <w:rFonts w:hint="eastAsia" w:ascii="Arial" w:hAnsi="Arial"/>
                  <w:sz w:val="18"/>
                  <w:lang w:val="en-US" w:eastAsia="zh-CN"/>
                </w:rPr>
                <w:t>NI</w:t>
              </w:r>
            </w:ins>
            <w:ins w:id="702" w:author="liuzhuang" w:date="2019-09-29T19:30:46Z">
              <w:r>
                <w:rPr>
                  <w:rFonts w:hint="eastAsia" w:ascii="Arial" w:hAnsi="Arial"/>
                  <w:sz w:val="18"/>
                  <w:lang w:val="en-US" w:eastAsia="zh-CN"/>
                </w:rPr>
                <w:t xml:space="preserve">D </w:t>
              </w:r>
            </w:ins>
            <w:ins w:id="703" w:author="liuzhuang" w:date="2019-09-29T19:34:53Z">
              <w:r>
                <w:rPr>
                  <w:rFonts w:hint="eastAsia" w:ascii="Arial" w:hAnsi="Arial"/>
                  <w:sz w:val="18"/>
                  <w:lang w:val="en-US" w:eastAsia="zh-CN"/>
                </w:rPr>
                <w:t>N</w:t>
              </w:r>
            </w:ins>
            <w:ins w:id="704" w:author="liuzhuang" w:date="2019-09-29T19:30:48Z">
              <w:r>
                <w:rPr>
                  <w:rFonts w:hint="eastAsia" w:ascii="Arial" w:hAnsi="Arial"/>
                  <w:sz w:val="18"/>
                  <w:lang w:val="en-US" w:eastAsia="zh-CN"/>
                </w:rPr>
                <w:t>ame</w:t>
              </w:r>
            </w:ins>
          </w:p>
        </w:tc>
        <w:tc>
          <w:tcPr>
            <w:tcW w:w="1134" w:type="dxa"/>
            <w:vAlign w:val="top"/>
          </w:tcPr>
          <w:p>
            <w:pPr>
              <w:keepNext/>
              <w:keepLines/>
              <w:spacing w:after="0"/>
              <w:rPr>
                <w:ins w:id="705" w:author="liuzhuang" w:date="2019-09-29T19:30:32Z"/>
                <w:rFonts w:hint="default" w:ascii="Arial" w:hAnsi="Arial" w:eastAsia="宋体"/>
                <w:sz w:val="18"/>
                <w:lang w:val="en-US" w:eastAsia="zh-CN"/>
              </w:rPr>
            </w:pPr>
            <w:ins w:id="706" w:author="liuzhuang" w:date="2019-09-29T19:30:53Z">
              <w:r>
                <w:rPr>
                  <w:rFonts w:hint="eastAsia" w:ascii="Arial" w:hAnsi="Arial" w:eastAsia="宋体"/>
                  <w:sz w:val="18"/>
                  <w:lang w:val="en-US" w:eastAsia="zh-CN"/>
                </w:rPr>
                <w:t>O</w:t>
              </w:r>
            </w:ins>
          </w:p>
        </w:tc>
        <w:tc>
          <w:tcPr>
            <w:tcW w:w="1080" w:type="dxa"/>
            <w:vAlign w:val="top"/>
          </w:tcPr>
          <w:p>
            <w:pPr>
              <w:keepNext/>
              <w:keepLines/>
              <w:spacing w:after="0"/>
              <w:rPr>
                <w:ins w:id="707" w:author="liuzhuang" w:date="2019-09-29T19:30:32Z"/>
                <w:rFonts w:ascii="Arial" w:hAnsi="Arial"/>
                <w:sz w:val="18"/>
                <w:lang w:eastAsia="ja-JP"/>
              </w:rPr>
            </w:pPr>
          </w:p>
        </w:tc>
        <w:tc>
          <w:tcPr>
            <w:tcW w:w="2606" w:type="dxa"/>
            <w:vAlign w:val="top"/>
          </w:tcPr>
          <w:p>
            <w:pPr>
              <w:keepNext/>
              <w:keepLines/>
              <w:spacing w:after="0"/>
              <w:rPr>
                <w:ins w:id="708" w:author="liuzhuang" w:date="2019-09-29T19:30:32Z"/>
                <w:rFonts w:ascii="Arial" w:hAnsi="Arial"/>
                <w:sz w:val="18"/>
                <w:lang w:eastAsia="ja-JP"/>
              </w:rPr>
            </w:pPr>
            <w:ins w:id="709" w:author="liuzhuang" w:date="2019-09-29T19:33:56Z">
              <w:r>
                <w:rPr>
                  <w:rFonts w:hint="eastAsia" w:ascii="Arial" w:hAnsi="Arial"/>
                  <w:sz w:val="18"/>
                  <w:lang w:eastAsia="ja-JP"/>
                </w:rPr>
                <w:t>PrintableString(SIZE(1..150,...))</w:t>
              </w:r>
            </w:ins>
          </w:p>
        </w:tc>
        <w:tc>
          <w:tcPr>
            <w:tcW w:w="2551" w:type="dxa"/>
            <w:vAlign w:val="top"/>
          </w:tcPr>
          <w:p>
            <w:pPr>
              <w:keepNext/>
              <w:keepLines/>
              <w:spacing w:after="0"/>
              <w:rPr>
                <w:ins w:id="710" w:author="liuzhuang" w:date="2019-09-29T19:30:32Z"/>
                <w:rFonts w:hint="default" w:ascii="Arial" w:hAnsi="Arial" w:eastAsia="宋体"/>
                <w:sz w:val="18"/>
                <w:lang w:val="en-US" w:eastAsia="zh-CN"/>
              </w:rPr>
            </w:pPr>
            <w:ins w:id="711" w:author="liuzhuang" w:date="2019-09-29T19:33:17Z">
              <w:r>
                <w:rPr>
                  <w:rFonts w:hint="eastAsia" w:eastAsia="宋体"/>
                  <w:lang w:val="en-US" w:eastAsia="zh-CN"/>
                </w:rPr>
                <w:t>H</w:t>
              </w:r>
            </w:ins>
            <w:ins w:id="712" w:author="liuzhuang" w:date="2019-09-29T19:33:13Z">
              <w:r>
                <w:rPr>
                  <w:rFonts w:hint="eastAsia"/>
                </w:rPr>
                <w:t>uman-readable network name</w:t>
              </w:r>
            </w:ins>
            <w:ins w:id="713" w:author="liuzhuang" w:date="2019-09-29T19:33:20Z">
              <w:r>
                <w:rPr>
                  <w:rFonts w:hint="eastAsia" w:eastAsia="宋体"/>
                  <w:lang w:val="en-US" w:eastAsia="zh-CN"/>
                </w:rPr>
                <w:t xml:space="preserve"> </w:t>
              </w:r>
            </w:ins>
            <w:ins w:id="714" w:author="liuzhuang" w:date="2019-09-29T19:33:21Z">
              <w:r>
                <w:rPr>
                  <w:rFonts w:hint="eastAsia" w:eastAsia="宋体"/>
                  <w:lang w:val="en-US" w:eastAsia="zh-CN"/>
                </w:rPr>
                <w:t>of</w:t>
              </w:r>
            </w:ins>
            <w:ins w:id="715" w:author="liuzhuang" w:date="2019-09-29T19:33:22Z">
              <w:r>
                <w:rPr>
                  <w:rFonts w:hint="eastAsia" w:eastAsia="宋体"/>
                  <w:lang w:val="en-US" w:eastAsia="zh-CN"/>
                </w:rPr>
                <w:t xml:space="preserve"> th</w:t>
              </w:r>
            </w:ins>
            <w:ins w:id="716" w:author="liuzhuang" w:date="2019-09-29T19:33:23Z">
              <w:r>
                <w:rPr>
                  <w:rFonts w:hint="eastAsia" w:eastAsia="宋体"/>
                  <w:lang w:val="en-US" w:eastAsia="zh-CN"/>
                </w:rPr>
                <w:t xml:space="preserve">e </w:t>
              </w:r>
            </w:ins>
            <w:ins w:id="717" w:author="liuzhuang" w:date="2019-09-29T19:33:27Z">
              <w:r>
                <w:rPr>
                  <w:rFonts w:hint="eastAsia" w:eastAsia="宋体"/>
                  <w:lang w:val="en-US" w:eastAsia="zh-CN"/>
                </w:rPr>
                <w:t>S</w:t>
              </w:r>
            </w:ins>
            <w:ins w:id="718" w:author="liuzhuang" w:date="2019-09-29T19:33:28Z">
              <w:r>
                <w:rPr>
                  <w:rFonts w:hint="eastAsia" w:eastAsia="宋体"/>
                  <w:lang w:val="en-US" w:eastAsia="zh-CN"/>
                </w:rPr>
                <w:t>NP</w:t>
              </w:r>
            </w:ins>
            <w:ins w:id="719" w:author="liuzhuang" w:date="2019-09-29T19:33:29Z">
              <w:r>
                <w:rPr>
                  <w:rFonts w:hint="eastAsia" w:eastAsia="宋体"/>
                  <w:lang w:val="en-US" w:eastAsia="zh-CN"/>
                </w:rPr>
                <w:t>N</w:t>
              </w:r>
            </w:ins>
          </w:p>
        </w:tc>
      </w:tr>
    </w:tbl>
    <w:p>
      <w:pPr>
        <w:pStyle w:val="84"/>
        <w:jc w:val="both"/>
        <w:rPr>
          <w:highlight w:val="yellow"/>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20" w:author="liuzhuang" w:date="2019-09-20T14:53:34Z"/>
        </w:trPr>
        <w:tc>
          <w:tcPr>
            <w:tcW w:w="3528" w:type="dxa"/>
          </w:tcPr>
          <w:p>
            <w:pPr>
              <w:pStyle w:val="51"/>
              <w:rPr>
                <w:ins w:id="721" w:author="liuzhuang" w:date="2019-09-20T14:53:34Z"/>
                <w:rFonts w:cs="Arial"/>
                <w:lang w:eastAsia="ja-JP"/>
              </w:rPr>
            </w:pPr>
            <w:ins w:id="722" w:author="liuzhuang" w:date="2019-09-20T14:53:34Z">
              <w:r>
                <w:rPr>
                  <w:rFonts w:cs="Arial"/>
                  <w:lang w:eastAsia="ja-JP"/>
                </w:rPr>
                <w:t>Range bound</w:t>
              </w:r>
            </w:ins>
          </w:p>
        </w:tc>
        <w:tc>
          <w:tcPr>
            <w:tcW w:w="6192" w:type="dxa"/>
          </w:tcPr>
          <w:p>
            <w:pPr>
              <w:pStyle w:val="51"/>
              <w:rPr>
                <w:ins w:id="723" w:author="liuzhuang" w:date="2019-09-20T14:53:34Z"/>
                <w:rFonts w:cs="Arial"/>
                <w:lang w:eastAsia="ja-JP"/>
              </w:rPr>
            </w:pPr>
            <w:ins w:id="724" w:author="liuzhuang" w:date="2019-09-20T14:53:34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25" w:author="liuzhuang" w:date="2019-09-20T14:53:34Z"/>
        </w:trPr>
        <w:tc>
          <w:tcPr>
            <w:tcW w:w="3528" w:type="dxa"/>
          </w:tcPr>
          <w:p>
            <w:pPr>
              <w:pStyle w:val="53"/>
              <w:rPr>
                <w:ins w:id="726" w:author="liuzhuang" w:date="2019-09-20T14:53:34Z"/>
                <w:lang w:val="en-US" w:eastAsia="ja-JP"/>
              </w:rPr>
            </w:pPr>
            <w:ins w:id="727" w:author="liuzhuang" w:date="2019-09-20T14:53:34Z">
              <w:r>
                <w:rPr>
                  <w:lang w:eastAsia="ja-JP"/>
                </w:rPr>
                <w:t>maxnoof</w:t>
              </w:r>
            </w:ins>
            <w:ins w:id="728" w:author="liuzhuang" w:date="2019-09-20T14:53:34Z">
              <w:r>
                <w:rPr>
                  <w:lang w:val="en-US" w:eastAsia="zh-CN"/>
                </w:rPr>
                <w:t>NIDs</w:t>
              </w:r>
            </w:ins>
          </w:p>
        </w:tc>
        <w:tc>
          <w:tcPr>
            <w:tcW w:w="6192" w:type="dxa"/>
          </w:tcPr>
          <w:p>
            <w:pPr>
              <w:pStyle w:val="53"/>
              <w:rPr>
                <w:ins w:id="729" w:author="liuzhuang" w:date="2019-09-20T14:53:34Z"/>
                <w:lang w:eastAsia="ja-JP"/>
              </w:rPr>
            </w:pPr>
            <w:ins w:id="730" w:author="liuzhuang" w:date="2019-09-20T14:53:34Z">
              <w:r>
                <w:rPr>
                  <w:lang w:eastAsia="ja-JP"/>
                </w:rPr>
                <w:t>Maximum no. of</w:t>
              </w:r>
            </w:ins>
            <w:ins w:id="731" w:author="liuzhuang" w:date="2019-09-20T14:53:34Z">
              <w:r>
                <w:rPr>
                  <w:lang w:val="en-US" w:eastAsia="ja-JP"/>
                </w:rPr>
                <w:t xml:space="preserve"> NIDs</w:t>
              </w:r>
            </w:ins>
            <w:ins w:id="732" w:author="liuzhuang" w:date="2019-09-20T14:53:34Z">
              <w:r>
                <w:rPr>
                  <w:lang w:eastAsia="ja-JP"/>
                </w:rPr>
                <w:t xml:space="preserve">. Value is </w:t>
              </w:r>
            </w:ins>
            <w:ins w:id="733" w:author="liuzhuang" w:date="2019-09-20T14:53:34Z">
              <w:r>
                <w:rPr>
                  <w:lang w:val="en-US" w:eastAsia="ja-JP"/>
                </w:rPr>
                <w:t>1</w:t>
              </w:r>
            </w:ins>
            <w:ins w:id="734" w:author="liuzhuang" w:date="2019-09-20T14:53:39Z">
              <w:r>
                <w:rPr>
                  <w:rFonts w:hint="eastAsia" w:eastAsia="宋体"/>
                  <w:lang w:val="en-US" w:eastAsia="zh-CN"/>
                </w:rPr>
                <w:t>2</w:t>
              </w:r>
            </w:ins>
            <w:ins w:id="735" w:author="liuzhuang" w:date="2019-09-20T14:53:34Z">
              <w:r>
                <w:rPr>
                  <w:lang w:eastAsia="ja-JP"/>
                </w:rPr>
                <w:t>.</w:t>
              </w:r>
            </w:ins>
          </w:p>
        </w:tc>
      </w:tr>
    </w:tbl>
    <w:p>
      <w:pPr>
        <w:pStyle w:val="84"/>
        <w:jc w:val="both"/>
        <w:rPr>
          <w:highlight w:val="yellow"/>
        </w:rPr>
      </w:pPr>
    </w:p>
    <w:p>
      <w:pPr>
        <w:pStyle w:val="5"/>
        <w:rPr>
          <w:ins w:id="736" w:author="liuzhuang" w:date="2019-09-20T14:54:37Z"/>
          <w:rFonts w:hint="default"/>
          <w:lang w:val="en-US" w:eastAsia="zh-CN"/>
        </w:rPr>
      </w:pPr>
      <w:ins w:id="737" w:author="liuzhuang" w:date="2019-09-20T14:54:37Z">
        <w:r>
          <w:rPr>
            <w:lang w:eastAsia="zh-CN"/>
          </w:rPr>
          <w:t>9.3.1.</w:t>
        </w:r>
      </w:ins>
      <w:ins w:id="738" w:author="liuzhuang" w:date="2019-09-29T19:36:30Z">
        <w:r>
          <w:rPr>
            <w:rFonts w:hint="eastAsia"/>
            <w:lang w:val="en-US" w:eastAsia="zh-CN"/>
          </w:rPr>
          <w:t>B</w:t>
        </w:r>
      </w:ins>
      <w:ins w:id="739" w:author="liuzhuang" w:date="2019-09-20T14:54:37Z">
        <w:r>
          <w:rPr>
            <w:lang w:eastAsia="zh-CN"/>
          </w:rPr>
          <w:tab/>
        </w:r>
      </w:ins>
      <w:ins w:id="740" w:author="liuzhuang" w:date="2019-09-20T14:54:46Z">
        <w:r>
          <w:rPr>
            <w:rFonts w:hint="eastAsia"/>
            <w:lang w:val="en-US" w:eastAsia="zh-CN"/>
          </w:rPr>
          <w:t>CA</w:t>
        </w:r>
      </w:ins>
      <w:ins w:id="741" w:author="liuzhuang" w:date="2019-09-20T14:54:47Z">
        <w:r>
          <w:rPr>
            <w:rFonts w:hint="eastAsia"/>
            <w:lang w:val="en-US" w:eastAsia="zh-CN"/>
          </w:rPr>
          <w:t>G</w:t>
        </w:r>
      </w:ins>
      <w:ins w:id="742" w:author="liuzhuang" w:date="2019-09-20T14:54:37Z">
        <w:r>
          <w:rPr>
            <w:rFonts w:hint="eastAsia"/>
            <w:lang w:val="en-US" w:eastAsia="zh-CN"/>
          </w:rPr>
          <w:t xml:space="preserve"> Support List</w:t>
        </w:r>
      </w:ins>
    </w:p>
    <w:p>
      <w:pPr>
        <w:rPr>
          <w:ins w:id="743" w:author="liuzhuang" w:date="2019-09-20T14:54:37Z"/>
          <w:lang w:eastAsia="zh-CN"/>
        </w:rPr>
      </w:pPr>
      <w:ins w:id="744" w:author="liuzhuang" w:date="2019-09-20T14:54:37Z">
        <w:r>
          <w:rPr>
            <w:lang w:eastAsia="zh-CN"/>
          </w:rPr>
          <w:t xml:space="preserve">This IE indicates the list of supported </w:t>
        </w:r>
      </w:ins>
      <w:ins w:id="745" w:author="liuzhuang" w:date="2019-09-20T14:54:49Z">
        <w:r>
          <w:rPr>
            <w:rFonts w:hint="eastAsia"/>
            <w:lang w:val="en-US" w:eastAsia="zh-CN"/>
          </w:rPr>
          <w:t>C</w:t>
        </w:r>
      </w:ins>
      <w:ins w:id="746" w:author="liuzhuang" w:date="2019-09-20T14:54:50Z">
        <w:r>
          <w:rPr>
            <w:rFonts w:hint="eastAsia"/>
            <w:lang w:val="en-US" w:eastAsia="zh-CN"/>
          </w:rPr>
          <w:t>AG</w:t>
        </w:r>
      </w:ins>
      <w:ins w:id="747" w:author="liuzhuang" w:date="2019-09-20T14:54:37Z">
        <w:r>
          <w:rPr>
            <w:rFonts w:hint="eastAsia"/>
            <w:lang w:val="en-US" w:eastAsia="zh-CN"/>
          </w:rPr>
          <w:t>s</w:t>
        </w:r>
      </w:ins>
      <w:ins w:id="748" w:author="liuzhuang" w:date="2019-09-20T14:54:37Z">
        <w:r>
          <w:rPr>
            <w:lang w:eastAsia="zh-CN"/>
          </w:rPr>
          <w:t>.</w:t>
        </w:r>
      </w:ins>
    </w:p>
    <w:tbl>
      <w:tblPr>
        <w:tblStyle w:val="4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080"/>
        <w:gridCol w:w="260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49" w:author="liuzhuang" w:date="2019-09-20T14:54:37Z"/>
        </w:trPr>
        <w:tc>
          <w:tcPr>
            <w:tcW w:w="2268" w:type="dxa"/>
            <w:vAlign w:val="top"/>
          </w:tcPr>
          <w:p>
            <w:pPr>
              <w:keepNext/>
              <w:keepLines/>
              <w:spacing w:after="0"/>
              <w:jc w:val="center"/>
              <w:rPr>
                <w:ins w:id="750" w:author="liuzhuang" w:date="2019-09-20T14:54:37Z"/>
                <w:rFonts w:ascii="Arial" w:hAnsi="Arial" w:cs="Arial"/>
                <w:b/>
                <w:sz w:val="18"/>
                <w:lang w:eastAsia="ja-JP"/>
              </w:rPr>
            </w:pPr>
            <w:ins w:id="751" w:author="liuzhuang" w:date="2019-09-20T14:54:37Z">
              <w:r>
                <w:rPr>
                  <w:rFonts w:ascii="Arial" w:hAnsi="Arial" w:cs="Arial"/>
                  <w:b/>
                  <w:sz w:val="18"/>
                  <w:lang w:eastAsia="ja-JP"/>
                </w:rPr>
                <w:t>IE/Group Name</w:t>
              </w:r>
            </w:ins>
          </w:p>
        </w:tc>
        <w:tc>
          <w:tcPr>
            <w:tcW w:w="1134" w:type="dxa"/>
            <w:vAlign w:val="top"/>
          </w:tcPr>
          <w:p>
            <w:pPr>
              <w:keepNext/>
              <w:keepLines/>
              <w:spacing w:after="0"/>
              <w:jc w:val="center"/>
              <w:rPr>
                <w:ins w:id="752" w:author="liuzhuang" w:date="2019-09-20T14:54:37Z"/>
                <w:rFonts w:ascii="Arial" w:hAnsi="Arial" w:cs="Arial"/>
                <w:b/>
                <w:sz w:val="18"/>
                <w:lang w:eastAsia="ja-JP"/>
              </w:rPr>
            </w:pPr>
            <w:ins w:id="753" w:author="liuzhuang" w:date="2019-09-20T14:54:37Z">
              <w:r>
                <w:rPr>
                  <w:rFonts w:ascii="Arial" w:hAnsi="Arial" w:cs="Arial"/>
                  <w:b/>
                  <w:sz w:val="18"/>
                  <w:lang w:eastAsia="ja-JP"/>
                </w:rPr>
                <w:t>Presence</w:t>
              </w:r>
            </w:ins>
          </w:p>
        </w:tc>
        <w:tc>
          <w:tcPr>
            <w:tcW w:w="1080" w:type="dxa"/>
            <w:vAlign w:val="top"/>
          </w:tcPr>
          <w:p>
            <w:pPr>
              <w:keepNext/>
              <w:keepLines/>
              <w:spacing w:after="0"/>
              <w:jc w:val="center"/>
              <w:rPr>
                <w:ins w:id="754" w:author="liuzhuang" w:date="2019-09-20T14:54:37Z"/>
                <w:rFonts w:ascii="Arial" w:hAnsi="Arial" w:cs="Arial"/>
                <w:b/>
                <w:sz w:val="18"/>
                <w:lang w:eastAsia="ja-JP"/>
              </w:rPr>
            </w:pPr>
            <w:ins w:id="755" w:author="liuzhuang" w:date="2019-09-20T14:54:37Z">
              <w:r>
                <w:rPr>
                  <w:rFonts w:ascii="Arial" w:hAnsi="Arial" w:cs="Arial"/>
                  <w:b/>
                  <w:sz w:val="18"/>
                  <w:lang w:eastAsia="ja-JP"/>
                </w:rPr>
                <w:t>Range</w:t>
              </w:r>
            </w:ins>
          </w:p>
        </w:tc>
        <w:tc>
          <w:tcPr>
            <w:tcW w:w="2606" w:type="dxa"/>
            <w:vAlign w:val="top"/>
          </w:tcPr>
          <w:p>
            <w:pPr>
              <w:keepNext/>
              <w:keepLines/>
              <w:spacing w:after="0"/>
              <w:jc w:val="center"/>
              <w:rPr>
                <w:ins w:id="756" w:author="liuzhuang" w:date="2019-09-20T14:54:37Z"/>
                <w:rFonts w:ascii="Arial" w:hAnsi="Arial" w:cs="Arial"/>
                <w:b/>
                <w:sz w:val="18"/>
                <w:lang w:eastAsia="ja-JP"/>
              </w:rPr>
            </w:pPr>
            <w:ins w:id="757" w:author="liuzhuang" w:date="2019-09-20T14:54:37Z">
              <w:r>
                <w:rPr>
                  <w:rFonts w:ascii="Arial" w:hAnsi="Arial" w:cs="Arial"/>
                  <w:b/>
                  <w:sz w:val="18"/>
                  <w:lang w:eastAsia="ja-JP"/>
                </w:rPr>
                <w:t>IE type and reference</w:t>
              </w:r>
            </w:ins>
          </w:p>
        </w:tc>
        <w:tc>
          <w:tcPr>
            <w:tcW w:w="2551" w:type="dxa"/>
            <w:vAlign w:val="top"/>
          </w:tcPr>
          <w:p>
            <w:pPr>
              <w:keepNext/>
              <w:keepLines/>
              <w:spacing w:after="0"/>
              <w:jc w:val="center"/>
              <w:rPr>
                <w:ins w:id="758" w:author="liuzhuang" w:date="2019-09-20T14:54:37Z"/>
                <w:rFonts w:ascii="Arial" w:hAnsi="Arial" w:cs="Arial"/>
                <w:b/>
                <w:sz w:val="18"/>
                <w:lang w:eastAsia="ja-JP"/>
              </w:rPr>
            </w:pPr>
            <w:ins w:id="759" w:author="liuzhuang" w:date="2019-09-20T14:54:37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60" w:author="liuzhuang" w:date="2019-09-20T14:54:37Z"/>
        </w:trPr>
        <w:tc>
          <w:tcPr>
            <w:tcW w:w="2268" w:type="dxa"/>
            <w:vAlign w:val="top"/>
          </w:tcPr>
          <w:p>
            <w:pPr>
              <w:keepNext/>
              <w:keepLines/>
              <w:spacing w:after="0"/>
              <w:rPr>
                <w:ins w:id="761" w:author="liuzhuang" w:date="2019-09-20T14:54:37Z"/>
                <w:rFonts w:ascii="Arial" w:hAnsi="Arial"/>
                <w:b/>
                <w:bCs/>
                <w:iCs/>
                <w:sz w:val="18"/>
                <w:lang w:eastAsia="ja-JP"/>
              </w:rPr>
            </w:pPr>
            <w:ins w:id="762" w:author="liuzhuang" w:date="2019-09-20T14:54:37Z">
              <w:r>
                <w:rPr>
                  <w:rFonts w:ascii="Arial" w:hAnsi="Arial"/>
                  <w:b/>
                  <w:sz w:val="18"/>
                </w:rPr>
                <w:t>S</w:t>
              </w:r>
            </w:ins>
            <w:ins w:id="763" w:author="liuzhuang" w:date="2019-09-20T14:54:37Z">
              <w:r>
                <w:rPr>
                  <w:rFonts w:hint="eastAsia" w:ascii="Arial" w:hAnsi="Arial" w:eastAsia="宋体"/>
                  <w:b/>
                  <w:sz w:val="18"/>
                  <w:lang w:val="en-US" w:eastAsia="zh-CN"/>
                </w:rPr>
                <w:t xml:space="preserve">NPN </w:t>
              </w:r>
            </w:ins>
            <w:ins w:id="764" w:author="liuzhuang" w:date="2019-09-20T14:54:37Z">
              <w:r>
                <w:rPr>
                  <w:rFonts w:ascii="Arial" w:hAnsi="Arial"/>
                  <w:b/>
                  <w:sz w:val="18"/>
                </w:rPr>
                <w:t xml:space="preserve">Support </w:t>
              </w:r>
            </w:ins>
            <w:ins w:id="765" w:author="liuzhuang" w:date="2019-09-20T14:54:37Z">
              <w:r>
                <w:rPr>
                  <w:rFonts w:ascii="Arial" w:hAnsi="Arial" w:eastAsia="MS Mincho"/>
                  <w:b/>
                  <w:sz w:val="18"/>
                </w:rPr>
                <w:t>Item IEs</w:t>
              </w:r>
            </w:ins>
          </w:p>
        </w:tc>
        <w:tc>
          <w:tcPr>
            <w:tcW w:w="1134" w:type="dxa"/>
            <w:vAlign w:val="top"/>
          </w:tcPr>
          <w:p>
            <w:pPr>
              <w:keepNext/>
              <w:keepLines/>
              <w:spacing w:after="0"/>
              <w:rPr>
                <w:ins w:id="766" w:author="liuzhuang" w:date="2019-09-20T14:54:37Z"/>
                <w:rFonts w:ascii="Arial" w:hAnsi="Arial" w:eastAsia="Batang"/>
                <w:sz w:val="18"/>
                <w:lang w:eastAsia="ja-JP"/>
              </w:rPr>
            </w:pPr>
          </w:p>
        </w:tc>
        <w:tc>
          <w:tcPr>
            <w:tcW w:w="1080" w:type="dxa"/>
            <w:vAlign w:val="top"/>
          </w:tcPr>
          <w:p>
            <w:pPr>
              <w:keepNext/>
              <w:keepLines/>
              <w:spacing w:after="0"/>
              <w:rPr>
                <w:ins w:id="767" w:author="liuzhuang" w:date="2019-09-20T14:54:37Z"/>
                <w:rFonts w:ascii="Arial" w:hAnsi="Arial"/>
                <w:i/>
                <w:sz w:val="18"/>
                <w:szCs w:val="18"/>
                <w:lang w:eastAsia="ja-JP"/>
              </w:rPr>
            </w:pPr>
            <w:ins w:id="768" w:author="liuzhuang" w:date="2019-09-20T14:54:37Z">
              <w:r>
                <w:rPr>
                  <w:rFonts w:ascii="Arial" w:hAnsi="Arial"/>
                  <w:i/>
                  <w:sz w:val="18"/>
                </w:rPr>
                <w:t>1..&lt;</w:t>
              </w:r>
            </w:ins>
            <w:ins w:id="769" w:author="liuzhuang" w:date="2019-09-20T14:54:37Z">
              <w:r>
                <w:rPr>
                  <w:rFonts w:hint="eastAsia" w:ascii="Arial" w:hAnsi="Arial"/>
                  <w:i/>
                  <w:sz w:val="18"/>
                </w:rPr>
                <w:t>maxnoof</w:t>
              </w:r>
            </w:ins>
            <w:ins w:id="770" w:author="liuzhuang" w:date="2019-09-20T14:55:20Z">
              <w:r>
                <w:rPr>
                  <w:rFonts w:hint="eastAsia" w:ascii="Arial" w:hAnsi="Arial" w:eastAsia="宋体"/>
                  <w:i/>
                  <w:sz w:val="18"/>
                  <w:lang w:val="en-US" w:eastAsia="zh-CN"/>
                </w:rPr>
                <w:t>C</w:t>
              </w:r>
            </w:ins>
            <w:ins w:id="771" w:author="liuzhuang" w:date="2019-09-20T14:55:21Z">
              <w:r>
                <w:rPr>
                  <w:rFonts w:hint="eastAsia" w:ascii="Arial" w:hAnsi="Arial" w:eastAsia="宋体"/>
                  <w:i/>
                  <w:sz w:val="18"/>
                  <w:lang w:val="en-US" w:eastAsia="zh-CN"/>
                </w:rPr>
                <w:t>AG</w:t>
              </w:r>
            </w:ins>
            <w:ins w:id="772" w:author="liuzhuang" w:date="2019-09-20T14:54:37Z">
              <w:r>
                <w:rPr>
                  <w:rFonts w:hint="eastAsia" w:ascii="Arial" w:hAnsi="Arial"/>
                  <w:i/>
                  <w:sz w:val="18"/>
                </w:rPr>
                <w:t>s</w:t>
              </w:r>
            </w:ins>
            <w:ins w:id="773" w:author="liuzhuang" w:date="2019-09-20T14:54:37Z">
              <w:r>
                <w:rPr>
                  <w:rFonts w:ascii="Arial" w:hAnsi="Arial"/>
                  <w:i/>
                  <w:sz w:val="18"/>
                </w:rPr>
                <w:t>&gt;</w:t>
              </w:r>
            </w:ins>
          </w:p>
        </w:tc>
        <w:tc>
          <w:tcPr>
            <w:tcW w:w="2606" w:type="dxa"/>
            <w:vAlign w:val="top"/>
          </w:tcPr>
          <w:p>
            <w:pPr>
              <w:keepNext/>
              <w:keepLines/>
              <w:spacing w:after="0"/>
              <w:rPr>
                <w:ins w:id="774" w:author="liuzhuang" w:date="2019-09-20T14:54:37Z"/>
                <w:rFonts w:ascii="Arial" w:hAnsi="Arial"/>
                <w:sz w:val="18"/>
                <w:lang w:eastAsia="ja-JP"/>
              </w:rPr>
            </w:pPr>
          </w:p>
        </w:tc>
        <w:tc>
          <w:tcPr>
            <w:tcW w:w="2551" w:type="dxa"/>
            <w:vAlign w:val="top"/>
          </w:tcPr>
          <w:p>
            <w:pPr>
              <w:keepNext/>
              <w:keepLines/>
              <w:spacing w:after="0"/>
              <w:rPr>
                <w:ins w:id="775" w:author="liuzhuang" w:date="2019-09-20T14:54:37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76" w:author="liuzhuang" w:date="2019-09-20T14:54:37Z"/>
        </w:trPr>
        <w:tc>
          <w:tcPr>
            <w:tcW w:w="2268" w:type="dxa"/>
            <w:vAlign w:val="top"/>
          </w:tcPr>
          <w:p>
            <w:pPr>
              <w:keepNext/>
              <w:keepLines/>
              <w:spacing w:after="0"/>
              <w:ind w:left="72"/>
              <w:rPr>
                <w:ins w:id="777" w:author="liuzhuang" w:date="2019-09-20T14:54:37Z"/>
                <w:rFonts w:hint="default" w:ascii="Arial" w:hAnsi="Arial" w:eastAsia="宋体"/>
                <w:sz w:val="18"/>
                <w:lang w:val="en-US" w:eastAsia="zh-CN"/>
              </w:rPr>
            </w:pPr>
            <w:ins w:id="778" w:author="liuzhuang" w:date="2019-09-20T14:54:37Z">
              <w:r>
                <w:rPr>
                  <w:rFonts w:ascii="Arial" w:hAnsi="Arial"/>
                  <w:sz w:val="18"/>
                  <w:lang w:eastAsia="zh-CN"/>
                </w:rPr>
                <w:t>&gt;</w:t>
              </w:r>
            </w:ins>
            <w:ins w:id="779" w:author="liuzhuang" w:date="2019-09-20T14:55:01Z">
              <w:r>
                <w:rPr>
                  <w:rFonts w:hint="eastAsia" w:ascii="Arial" w:hAnsi="Arial"/>
                  <w:sz w:val="18"/>
                  <w:lang w:val="en-US" w:eastAsia="zh-CN"/>
                </w:rPr>
                <w:t>C</w:t>
              </w:r>
            </w:ins>
            <w:ins w:id="780" w:author="liuzhuang" w:date="2019-09-20T14:55:02Z">
              <w:r>
                <w:rPr>
                  <w:rFonts w:hint="eastAsia" w:ascii="Arial" w:hAnsi="Arial"/>
                  <w:sz w:val="18"/>
                  <w:lang w:val="en-US" w:eastAsia="zh-CN"/>
                </w:rPr>
                <w:t>AG ID</w:t>
              </w:r>
            </w:ins>
          </w:p>
        </w:tc>
        <w:tc>
          <w:tcPr>
            <w:tcW w:w="1134" w:type="dxa"/>
            <w:vAlign w:val="top"/>
          </w:tcPr>
          <w:p>
            <w:pPr>
              <w:keepNext/>
              <w:keepLines/>
              <w:spacing w:after="0"/>
              <w:rPr>
                <w:ins w:id="781" w:author="liuzhuang" w:date="2019-09-20T14:54:37Z"/>
                <w:rFonts w:ascii="Arial" w:hAnsi="Arial"/>
                <w:sz w:val="18"/>
                <w:lang w:eastAsia="ja-JP"/>
              </w:rPr>
            </w:pPr>
            <w:ins w:id="782" w:author="liuzhuang" w:date="2019-09-20T14:54:37Z">
              <w:r>
                <w:rPr>
                  <w:rFonts w:ascii="Arial" w:hAnsi="Arial"/>
                  <w:sz w:val="18"/>
                  <w:lang w:eastAsia="ja-JP"/>
                </w:rPr>
                <w:t>M</w:t>
              </w:r>
            </w:ins>
          </w:p>
        </w:tc>
        <w:tc>
          <w:tcPr>
            <w:tcW w:w="1080" w:type="dxa"/>
            <w:vAlign w:val="top"/>
          </w:tcPr>
          <w:p>
            <w:pPr>
              <w:keepNext/>
              <w:keepLines/>
              <w:spacing w:after="0"/>
              <w:rPr>
                <w:ins w:id="783" w:author="liuzhuang" w:date="2019-09-20T14:54:37Z"/>
                <w:rFonts w:ascii="Arial" w:hAnsi="Arial"/>
                <w:sz w:val="18"/>
                <w:lang w:eastAsia="ja-JP"/>
              </w:rPr>
            </w:pPr>
          </w:p>
        </w:tc>
        <w:tc>
          <w:tcPr>
            <w:tcW w:w="2606" w:type="dxa"/>
            <w:vAlign w:val="top"/>
          </w:tcPr>
          <w:p>
            <w:pPr>
              <w:keepNext/>
              <w:keepLines/>
              <w:spacing w:after="0"/>
              <w:rPr>
                <w:ins w:id="784" w:author="liuzhuang" w:date="2019-09-20T14:54:37Z"/>
                <w:rFonts w:hint="eastAsia" w:ascii="Arial" w:hAnsi="Arial" w:eastAsia="宋体"/>
                <w:sz w:val="18"/>
                <w:lang w:val="en-US" w:eastAsia="zh-CN"/>
              </w:rPr>
            </w:pPr>
            <w:ins w:id="785" w:author="liuzhuang" w:date="2019-09-20T14:54:37Z">
              <w:r>
                <w:rPr>
                  <w:rFonts w:ascii="Arial" w:hAnsi="Arial"/>
                  <w:sz w:val="18"/>
                  <w:lang w:eastAsia="ja-JP"/>
                </w:rPr>
                <w:t>9.3.1.</w:t>
              </w:r>
            </w:ins>
            <w:ins w:id="786" w:author="liuzhuang" w:date="2019-09-30T15:16:08Z">
              <w:r>
                <w:rPr>
                  <w:rFonts w:hint="eastAsia" w:ascii="Arial" w:hAnsi="Arial" w:eastAsia="宋体"/>
                  <w:sz w:val="18"/>
                  <w:lang w:val="en-US" w:eastAsia="zh-CN"/>
                </w:rPr>
                <w:t>X</w:t>
              </w:r>
            </w:ins>
          </w:p>
        </w:tc>
        <w:tc>
          <w:tcPr>
            <w:tcW w:w="2551" w:type="dxa"/>
            <w:vAlign w:val="top"/>
          </w:tcPr>
          <w:p>
            <w:pPr>
              <w:keepNext/>
              <w:keepLines/>
              <w:spacing w:after="0"/>
              <w:rPr>
                <w:ins w:id="787" w:author="liuzhuang" w:date="2019-09-20T14:54:37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88" w:author="liuzhuang" w:date="2019-09-29T19:34:30Z"/>
        </w:trPr>
        <w:tc>
          <w:tcPr>
            <w:tcW w:w="2268" w:type="dxa"/>
            <w:vAlign w:val="top"/>
          </w:tcPr>
          <w:p>
            <w:pPr>
              <w:keepNext/>
              <w:keepLines/>
              <w:spacing w:after="0"/>
              <w:ind w:left="72"/>
              <w:rPr>
                <w:ins w:id="789" w:author="liuzhuang" w:date="2019-09-29T19:34:30Z"/>
                <w:rFonts w:hint="default" w:ascii="Arial" w:hAnsi="Arial"/>
                <w:sz w:val="18"/>
                <w:lang w:val="en-US" w:eastAsia="zh-CN"/>
              </w:rPr>
            </w:pPr>
            <w:ins w:id="790" w:author="liuzhuang" w:date="2019-09-29T19:34:33Z">
              <w:r>
                <w:rPr>
                  <w:rFonts w:hint="eastAsia" w:ascii="Arial" w:hAnsi="Arial"/>
                  <w:sz w:val="18"/>
                  <w:lang w:val="en-US" w:eastAsia="zh-CN"/>
                </w:rPr>
                <w:t>&gt;</w:t>
              </w:r>
            </w:ins>
            <w:ins w:id="791" w:author="liuzhuang" w:date="2019-09-29T19:34:36Z">
              <w:r>
                <w:rPr>
                  <w:rFonts w:hint="eastAsia" w:ascii="Arial" w:hAnsi="Arial"/>
                  <w:sz w:val="18"/>
                  <w:lang w:val="en-US" w:eastAsia="zh-CN"/>
                </w:rPr>
                <w:t>CAG</w:t>
              </w:r>
            </w:ins>
            <w:ins w:id="792" w:author="liuzhuang" w:date="2019-09-29T19:34:37Z">
              <w:r>
                <w:rPr>
                  <w:rFonts w:hint="eastAsia" w:ascii="Arial" w:hAnsi="Arial"/>
                  <w:sz w:val="18"/>
                  <w:lang w:val="en-US" w:eastAsia="zh-CN"/>
                </w:rPr>
                <w:t xml:space="preserve"> </w:t>
              </w:r>
            </w:ins>
            <w:ins w:id="793" w:author="liuzhuang" w:date="2019-09-29T19:34:57Z">
              <w:r>
                <w:rPr>
                  <w:rFonts w:hint="eastAsia" w:ascii="Arial" w:hAnsi="Arial"/>
                  <w:sz w:val="18"/>
                  <w:lang w:val="en-US" w:eastAsia="zh-CN"/>
                </w:rPr>
                <w:t>N</w:t>
              </w:r>
            </w:ins>
            <w:ins w:id="794" w:author="liuzhuang" w:date="2019-09-29T19:34:45Z">
              <w:r>
                <w:rPr>
                  <w:rFonts w:hint="eastAsia" w:ascii="Arial" w:hAnsi="Arial"/>
                  <w:sz w:val="18"/>
                  <w:lang w:val="en-US" w:eastAsia="zh-CN"/>
                </w:rPr>
                <w:t>ame</w:t>
              </w:r>
            </w:ins>
          </w:p>
        </w:tc>
        <w:tc>
          <w:tcPr>
            <w:tcW w:w="1134" w:type="dxa"/>
            <w:vAlign w:val="top"/>
          </w:tcPr>
          <w:p>
            <w:pPr>
              <w:keepNext/>
              <w:keepLines/>
              <w:spacing w:after="0"/>
              <w:rPr>
                <w:ins w:id="795" w:author="liuzhuang" w:date="2019-09-29T19:34:30Z"/>
                <w:rFonts w:hint="eastAsia" w:ascii="Arial" w:hAnsi="Arial" w:eastAsia="宋体"/>
                <w:sz w:val="18"/>
                <w:lang w:val="en-US" w:eastAsia="zh-CN"/>
              </w:rPr>
            </w:pPr>
            <w:ins w:id="796" w:author="liuzhuang" w:date="2019-09-29T19:35:05Z">
              <w:r>
                <w:rPr>
                  <w:rFonts w:hint="eastAsia" w:ascii="Arial" w:hAnsi="Arial" w:eastAsia="宋体"/>
                  <w:sz w:val="18"/>
                  <w:lang w:val="en-US" w:eastAsia="zh-CN"/>
                </w:rPr>
                <w:t>O</w:t>
              </w:r>
            </w:ins>
          </w:p>
        </w:tc>
        <w:tc>
          <w:tcPr>
            <w:tcW w:w="1080" w:type="dxa"/>
            <w:vAlign w:val="top"/>
          </w:tcPr>
          <w:p>
            <w:pPr>
              <w:keepNext/>
              <w:keepLines/>
              <w:spacing w:after="0"/>
              <w:rPr>
                <w:ins w:id="797" w:author="liuzhuang" w:date="2019-09-29T19:34:30Z"/>
                <w:rFonts w:ascii="Arial" w:hAnsi="Arial"/>
                <w:sz w:val="18"/>
                <w:lang w:eastAsia="ja-JP"/>
              </w:rPr>
            </w:pPr>
          </w:p>
        </w:tc>
        <w:tc>
          <w:tcPr>
            <w:tcW w:w="2606" w:type="dxa"/>
            <w:vAlign w:val="top"/>
          </w:tcPr>
          <w:p>
            <w:pPr>
              <w:keepNext/>
              <w:keepLines/>
              <w:spacing w:after="0"/>
              <w:rPr>
                <w:ins w:id="798" w:author="liuzhuang" w:date="2019-09-29T19:34:30Z"/>
                <w:rFonts w:ascii="Arial" w:hAnsi="Arial"/>
                <w:sz w:val="18"/>
                <w:lang w:eastAsia="ja-JP"/>
              </w:rPr>
            </w:pPr>
            <w:ins w:id="799" w:author="liuzhuang" w:date="2019-09-29T19:35:15Z">
              <w:r>
                <w:rPr>
                  <w:rFonts w:hint="eastAsia" w:ascii="Arial" w:hAnsi="Arial"/>
                  <w:sz w:val="18"/>
                  <w:lang w:eastAsia="ja-JP"/>
                </w:rPr>
                <w:t>PrintableString(SIZE(1..150,...))</w:t>
              </w:r>
            </w:ins>
          </w:p>
        </w:tc>
        <w:tc>
          <w:tcPr>
            <w:tcW w:w="2551" w:type="dxa"/>
            <w:vAlign w:val="top"/>
          </w:tcPr>
          <w:p>
            <w:pPr>
              <w:keepNext/>
              <w:keepLines/>
              <w:spacing w:after="0"/>
              <w:rPr>
                <w:ins w:id="800" w:author="liuzhuang" w:date="2019-09-29T19:34:30Z"/>
                <w:rFonts w:hint="default" w:ascii="Arial" w:hAnsi="Arial"/>
                <w:sz w:val="18"/>
                <w:lang w:val="en-US" w:eastAsia="ja-JP"/>
              </w:rPr>
            </w:pPr>
            <w:ins w:id="801" w:author="liuzhuang" w:date="2019-09-29T19:35:32Z">
              <w:r>
                <w:rPr>
                  <w:rFonts w:hint="eastAsia" w:eastAsia="宋体"/>
                  <w:lang w:val="en-US" w:eastAsia="zh-CN"/>
                </w:rPr>
                <w:t>H</w:t>
              </w:r>
            </w:ins>
            <w:ins w:id="802" w:author="liuzhuang" w:date="2019-09-29T19:35:32Z">
              <w:r>
                <w:rPr>
                  <w:rFonts w:hint="eastAsia"/>
                </w:rPr>
                <w:t>uman-readable network name</w:t>
              </w:r>
            </w:ins>
            <w:ins w:id="803" w:author="liuzhuang" w:date="2019-09-29T19:35:32Z">
              <w:r>
                <w:rPr>
                  <w:rFonts w:hint="eastAsia" w:eastAsia="宋体"/>
                  <w:lang w:val="en-US" w:eastAsia="zh-CN"/>
                </w:rPr>
                <w:t xml:space="preserve"> of the </w:t>
              </w:r>
            </w:ins>
            <w:ins w:id="804" w:author="liuzhuang" w:date="2019-09-29T19:35:37Z">
              <w:r>
                <w:rPr>
                  <w:rFonts w:hint="eastAsia" w:eastAsia="宋体"/>
                  <w:lang w:val="en-US" w:eastAsia="zh-CN"/>
                </w:rPr>
                <w:t>C</w:t>
              </w:r>
            </w:ins>
            <w:ins w:id="805" w:author="liuzhuang" w:date="2019-09-29T19:35:38Z">
              <w:r>
                <w:rPr>
                  <w:rFonts w:hint="eastAsia" w:eastAsia="宋体"/>
                  <w:lang w:val="en-US" w:eastAsia="zh-CN"/>
                </w:rPr>
                <w:t>A</w:t>
              </w:r>
            </w:ins>
            <w:ins w:id="806" w:author="liuzhuang" w:date="2019-09-29T19:35:39Z">
              <w:r>
                <w:rPr>
                  <w:rFonts w:hint="eastAsia" w:eastAsia="宋体"/>
                  <w:lang w:val="en-US" w:eastAsia="zh-CN"/>
                </w:rPr>
                <w:t>G</w:t>
              </w:r>
            </w:ins>
          </w:p>
        </w:tc>
      </w:tr>
    </w:tbl>
    <w:p>
      <w:pPr>
        <w:pStyle w:val="84"/>
        <w:jc w:val="both"/>
        <w:rPr>
          <w:ins w:id="807" w:author="liuzhuang" w:date="2019-09-20T14:54:37Z"/>
          <w:highlight w:val="yellow"/>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08" w:author="liuzhuang" w:date="2019-09-20T14:54:37Z"/>
        </w:trPr>
        <w:tc>
          <w:tcPr>
            <w:tcW w:w="3528" w:type="dxa"/>
          </w:tcPr>
          <w:p>
            <w:pPr>
              <w:pStyle w:val="51"/>
              <w:rPr>
                <w:ins w:id="809" w:author="liuzhuang" w:date="2019-09-20T14:54:37Z"/>
                <w:rFonts w:cs="Arial"/>
                <w:lang w:eastAsia="ja-JP"/>
              </w:rPr>
            </w:pPr>
            <w:ins w:id="810" w:author="liuzhuang" w:date="2019-09-20T14:54:37Z">
              <w:r>
                <w:rPr>
                  <w:rFonts w:cs="Arial"/>
                  <w:lang w:eastAsia="ja-JP"/>
                </w:rPr>
                <w:t>Range bound</w:t>
              </w:r>
            </w:ins>
          </w:p>
        </w:tc>
        <w:tc>
          <w:tcPr>
            <w:tcW w:w="6192" w:type="dxa"/>
          </w:tcPr>
          <w:p>
            <w:pPr>
              <w:pStyle w:val="51"/>
              <w:rPr>
                <w:ins w:id="811" w:author="liuzhuang" w:date="2019-09-20T14:54:37Z"/>
                <w:rFonts w:cs="Arial"/>
                <w:lang w:eastAsia="ja-JP"/>
              </w:rPr>
            </w:pPr>
            <w:ins w:id="812" w:author="liuzhuang" w:date="2019-09-20T14:54:37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13" w:author="liuzhuang" w:date="2019-09-20T14:54:37Z"/>
        </w:trPr>
        <w:tc>
          <w:tcPr>
            <w:tcW w:w="3528" w:type="dxa"/>
          </w:tcPr>
          <w:p>
            <w:pPr>
              <w:pStyle w:val="53"/>
              <w:rPr>
                <w:ins w:id="814" w:author="liuzhuang" w:date="2019-09-20T14:54:37Z"/>
                <w:lang w:val="en-US" w:eastAsia="ja-JP"/>
              </w:rPr>
            </w:pPr>
            <w:ins w:id="815" w:author="liuzhuang" w:date="2019-09-20T14:54:37Z">
              <w:r>
                <w:rPr>
                  <w:lang w:eastAsia="ja-JP"/>
                </w:rPr>
                <w:t>maxnoof</w:t>
              </w:r>
            </w:ins>
            <w:ins w:id="816" w:author="liuzhuang" w:date="2019-09-20T14:55:27Z">
              <w:r>
                <w:rPr>
                  <w:rFonts w:hint="eastAsia" w:eastAsia="宋体"/>
                  <w:lang w:val="en-US" w:eastAsia="zh-CN"/>
                </w:rPr>
                <w:t>CAG</w:t>
              </w:r>
            </w:ins>
            <w:ins w:id="817" w:author="liuzhuang" w:date="2019-09-20T14:54:37Z">
              <w:r>
                <w:rPr>
                  <w:lang w:val="en-US" w:eastAsia="zh-CN"/>
                </w:rPr>
                <w:t>s</w:t>
              </w:r>
            </w:ins>
          </w:p>
        </w:tc>
        <w:tc>
          <w:tcPr>
            <w:tcW w:w="6192" w:type="dxa"/>
          </w:tcPr>
          <w:p>
            <w:pPr>
              <w:pStyle w:val="53"/>
              <w:rPr>
                <w:ins w:id="818" w:author="liuzhuang" w:date="2019-09-20T14:54:37Z"/>
                <w:lang w:eastAsia="ja-JP"/>
              </w:rPr>
            </w:pPr>
            <w:ins w:id="819" w:author="liuzhuang" w:date="2019-09-20T14:54:37Z">
              <w:r>
                <w:rPr>
                  <w:lang w:eastAsia="ja-JP"/>
                </w:rPr>
                <w:t>Maximum no. of</w:t>
              </w:r>
            </w:ins>
            <w:ins w:id="820" w:author="liuzhuang" w:date="2019-09-20T14:54:37Z">
              <w:r>
                <w:rPr>
                  <w:lang w:val="en-US" w:eastAsia="ja-JP"/>
                </w:rPr>
                <w:t xml:space="preserve"> </w:t>
              </w:r>
            </w:ins>
            <w:ins w:id="821" w:author="liuzhuang" w:date="2019-09-20T14:55:34Z">
              <w:r>
                <w:rPr>
                  <w:rFonts w:hint="eastAsia" w:eastAsia="宋体"/>
                  <w:lang w:val="en-US" w:eastAsia="zh-CN"/>
                </w:rPr>
                <w:t>CAG</w:t>
              </w:r>
            </w:ins>
            <w:ins w:id="822" w:author="liuzhuang" w:date="2019-09-20T14:54:37Z">
              <w:r>
                <w:rPr>
                  <w:lang w:val="en-US" w:eastAsia="ja-JP"/>
                </w:rPr>
                <w:t>s</w:t>
              </w:r>
            </w:ins>
            <w:ins w:id="823" w:author="liuzhuang" w:date="2019-09-20T14:54:37Z">
              <w:r>
                <w:rPr>
                  <w:lang w:eastAsia="ja-JP"/>
                </w:rPr>
                <w:t xml:space="preserve">. Value is </w:t>
              </w:r>
            </w:ins>
            <w:ins w:id="824" w:author="liuzhuang" w:date="2019-09-20T14:54:37Z">
              <w:r>
                <w:rPr>
                  <w:lang w:val="en-US" w:eastAsia="ja-JP"/>
                </w:rPr>
                <w:t>1</w:t>
              </w:r>
            </w:ins>
            <w:ins w:id="825" w:author="liuzhuang" w:date="2019-09-20T14:54:37Z">
              <w:r>
                <w:rPr>
                  <w:rFonts w:hint="eastAsia" w:eastAsia="宋体"/>
                  <w:lang w:val="en-US" w:eastAsia="zh-CN"/>
                </w:rPr>
                <w:t>2</w:t>
              </w:r>
            </w:ins>
            <w:ins w:id="826" w:author="liuzhuang" w:date="2019-09-20T14:54:37Z">
              <w:r>
                <w:rPr>
                  <w:lang w:eastAsia="ja-JP"/>
                </w:rPr>
                <w:t>.</w:t>
              </w:r>
            </w:ins>
          </w:p>
        </w:tc>
      </w:tr>
    </w:tbl>
    <w:p>
      <w:pPr>
        <w:pStyle w:val="84"/>
        <w:jc w:val="both"/>
        <w:rPr>
          <w:highlight w:val="yellow"/>
        </w:rPr>
      </w:pPr>
    </w:p>
    <w:p>
      <w:pPr>
        <w:pStyle w:val="84"/>
        <w:rPr>
          <w:ins w:id="827" w:author="liuzhuang" w:date="2019-09-20T14:58:50Z"/>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keepNext/>
        <w:keepLines/>
        <w:overflowPunct w:val="0"/>
        <w:autoSpaceDE w:val="0"/>
        <w:autoSpaceDN w:val="0"/>
        <w:adjustRightInd w:val="0"/>
        <w:spacing w:before="120"/>
        <w:ind w:left="1418" w:hanging="1418"/>
        <w:textAlignment w:val="baseline"/>
        <w:outlineLvl w:val="3"/>
        <w:rPr>
          <w:ins w:id="828" w:author="liuzhuang" w:date="2019-09-29T19:57:39Z"/>
          <w:rFonts w:ascii="Arial" w:hAnsi="Arial" w:eastAsia="Times New Roman"/>
          <w:sz w:val="24"/>
          <w:lang w:eastAsia="en-GB"/>
        </w:rPr>
      </w:pPr>
      <w:ins w:id="829" w:author="liuzhuang" w:date="2019-09-29T19:57:39Z">
        <w:bookmarkStart w:id="19" w:name="_Toc5641424"/>
        <w:r>
          <w:rPr>
            <w:rFonts w:ascii="Arial" w:hAnsi="Arial" w:eastAsia="Times New Roman"/>
            <w:sz w:val="24"/>
            <w:lang w:eastAsia="en-GB"/>
          </w:rPr>
          <w:t>9.3.1.</w:t>
        </w:r>
      </w:ins>
      <w:ins w:id="830" w:author="liuzhuang" w:date="2019-09-29T19:57:39Z">
        <w:r>
          <w:rPr>
            <w:rFonts w:hint="eastAsia" w:ascii="Arial" w:hAnsi="Arial" w:eastAsia="宋体"/>
            <w:sz w:val="24"/>
            <w:lang w:val="en-US" w:eastAsia="zh-CN"/>
          </w:rPr>
          <w:t>X</w:t>
        </w:r>
      </w:ins>
      <w:ins w:id="831" w:author="liuzhuang" w:date="2019-09-29T19:57:39Z">
        <w:r>
          <w:rPr>
            <w:rFonts w:ascii="Arial" w:hAnsi="Arial" w:eastAsia="Times New Roman"/>
            <w:sz w:val="24"/>
            <w:lang w:eastAsia="en-GB"/>
          </w:rPr>
          <w:tab/>
        </w:r>
      </w:ins>
      <w:ins w:id="832" w:author="liuzhuang" w:date="2019-09-29T19:57:39Z">
        <w:r>
          <w:rPr>
            <w:rFonts w:ascii="Arial" w:hAnsi="Arial" w:eastAsia="Times New Roman"/>
            <w:sz w:val="24"/>
            <w:lang w:eastAsia="en-GB"/>
          </w:rPr>
          <w:t xml:space="preserve">CAG </w:t>
        </w:r>
        <w:bookmarkEnd w:id="19"/>
      </w:ins>
      <w:ins w:id="833" w:author="liuzhuang" w:date="2019-09-29T19:57:39Z">
        <w:r>
          <w:rPr>
            <w:rFonts w:hint="eastAsia" w:ascii="Arial" w:hAnsi="Arial" w:eastAsia="宋体"/>
            <w:sz w:val="24"/>
            <w:lang w:val="en-US" w:eastAsia="zh-CN"/>
          </w:rPr>
          <w:t>ID</w:t>
        </w:r>
      </w:ins>
      <w:ins w:id="834" w:author="liuzhuang" w:date="2019-09-29T19:57:39Z">
        <w:r>
          <w:rPr>
            <w:rFonts w:ascii="Arial" w:hAnsi="Arial" w:eastAsia="Batang"/>
            <w:sz w:val="24"/>
            <w:lang w:eastAsia="en-GB"/>
          </w:rPr>
          <w:t xml:space="preserve"> </w:t>
        </w:r>
      </w:ins>
    </w:p>
    <w:p>
      <w:pPr>
        <w:overflowPunct w:val="0"/>
        <w:autoSpaceDE w:val="0"/>
        <w:autoSpaceDN w:val="0"/>
        <w:adjustRightInd w:val="0"/>
        <w:textAlignment w:val="baseline"/>
        <w:rPr>
          <w:ins w:id="835" w:author="liuzhuang" w:date="2019-09-29T19:57:39Z"/>
          <w:rFonts w:eastAsia="Times New Roman"/>
          <w:lang w:eastAsia="en-GB"/>
        </w:rPr>
      </w:pPr>
      <w:ins w:id="836" w:author="liuzhuang" w:date="2019-09-29T19:57:39Z">
        <w:r>
          <w:rPr>
            <w:rFonts w:eastAsia="Times New Roman"/>
            <w:lang w:eastAsia="en-GB"/>
          </w:rPr>
          <w:t>This information element indicates the identifier of the Closed Acces</w:t>
        </w:r>
      </w:ins>
      <w:ins w:id="837" w:author="liuzhuang" w:date="2019-09-29T19:57:39Z">
        <w:r>
          <w:rPr>
            <w:rFonts w:hint="eastAsia" w:eastAsia="宋体"/>
            <w:lang w:val="en-US" w:eastAsia="zh-CN"/>
          </w:rPr>
          <w:t>s</w:t>
        </w:r>
      </w:ins>
      <w:ins w:id="838" w:author="liuzhuang" w:date="2019-09-29T19:57:39Z">
        <w:r>
          <w:rPr>
            <w:rFonts w:eastAsia="Times New Roman"/>
            <w:lang w:eastAsia="en-GB"/>
          </w:rPr>
          <w:t xml:space="preserve"> Group.</w:t>
        </w:r>
      </w:ins>
    </w:p>
    <w:tbl>
      <w:tblPr>
        <w:tblStyle w:val="47"/>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738"/>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39" w:author="liuzhuang" w:date="2019-09-29T19:57:39Z"/>
        </w:trPr>
        <w:tc>
          <w:tcPr>
            <w:tcW w:w="2578" w:type="dxa"/>
            <w:vAlign w:val="top"/>
          </w:tcPr>
          <w:p>
            <w:pPr>
              <w:keepNext/>
              <w:keepLines/>
              <w:overflowPunct w:val="0"/>
              <w:autoSpaceDE w:val="0"/>
              <w:autoSpaceDN w:val="0"/>
              <w:adjustRightInd w:val="0"/>
              <w:spacing w:after="0"/>
              <w:jc w:val="center"/>
              <w:textAlignment w:val="baseline"/>
              <w:rPr>
                <w:ins w:id="840" w:author="liuzhuang" w:date="2019-09-29T19:57:39Z"/>
                <w:rFonts w:ascii="Arial" w:hAnsi="Arial" w:eastAsia="Times New Roman" w:cs="Arial"/>
                <w:b/>
                <w:sz w:val="18"/>
                <w:lang w:eastAsia="ja-JP"/>
              </w:rPr>
            </w:pPr>
            <w:ins w:id="841" w:author="liuzhuang" w:date="2019-09-29T19:57:39Z">
              <w:r>
                <w:rPr>
                  <w:rFonts w:ascii="Arial" w:hAnsi="Arial" w:eastAsia="Times New Roman" w:cs="Arial"/>
                  <w:b/>
                  <w:sz w:val="18"/>
                  <w:lang w:eastAsia="ja-JP"/>
                </w:rPr>
                <w:t>IE/Group Name</w:t>
              </w:r>
            </w:ins>
          </w:p>
        </w:tc>
        <w:tc>
          <w:tcPr>
            <w:tcW w:w="1104" w:type="dxa"/>
            <w:vAlign w:val="top"/>
          </w:tcPr>
          <w:p>
            <w:pPr>
              <w:keepNext/>
              <w:keepLines/>
              <w:overflowPunct w:val="0"/>
              <w:autoSpaceDE w:val="0"/>
              <w:autoSpaceDN w:val="0"/>
              <w:adjustRightInd w:val="0"/>
              <w:spacing w:after="0"/>
              <w:jc w:val="center"/>
              <w:textAlignment w:val="baseline"/>
              <w:rPr>
                <w:ins w:id="842" w:author="liuzhuang" w:date="2019-09-29T19:57:39Z"/>
                <w:rFonts w:ascii="Arial" w:hAnsi="Arial" w:eastAsia="Times New Roman" w:cs="Arial"/>
                <w:b/>
                <w:sz w:val="18"/>
                <w:lang w:eastAsia="ja-JP"/>
              </w:rPr>
            </w:pPr>
            <w:ins w:id="843" w:author="liuzhuang" w:date="2019-09-29T19:57:39Z">
              <w:r>
                <w:rPr>
                  <w:rFonts w:ascii="Arial" w:hAnsi="Arial" w:eastAsia="Times New Roman" w:cs="Arial"/>
                  <w:b/>
                  <w:sz w:val="18"/>
                  <w:lang w:eastAsia="ja-JP"/>
                </w:rPr>
                <w:t>Presence</w:t>
              </w:r>
            </w:ins>
          </w:p>
        </w:tc>
        <w:tc>
          <w:tcPr>
            <w:tcW w:w="1694" w:type="dxa"/>
            <w:vAlign w:val="top"/>
          </w:tcPr>
          <w:p>
            <w:pPr>
              <w:keepNext/>
              <w:keepLines/>
              <w:overflowPunct w:val="0"/>
              <w:autoSpaceDE w:val="0"/>
              <w:autoSpaceDN w:val="0"/>
              <w:adjustRightInd w:val="0"/>
              <w:spacing w:after="0"/>
              <w:jc w:val="center"/>
              <w:textAlignment w:val="baseline"/>
              <w:rPr>
                <w:ins w:id="844" w:author="liuzhuang" w:date="2019-09-29T19:57:39Z"/>
                <w:rFonts w:ascii="Arial" w:hAnsi="Arial" w:eastAsia="Times New Roman" w:cs="Arial"/>
                <w:b/>
                <w:sz w:val="18"/>
                <w:lang w:eastAsia="ja-JP"/>
              </w:rPr>
            </w:pPr>
            <w:ins w:id="845" w:author="liuzhuang" w:date="2019-09-29T19:57:39Z">
              <w:r>
                <w:rPr>
                  <w:rFonts w:ascii="Arial" w:hAnsi="Arial" w:eastAsia="Times New Roman" w:cs="Arial"/>
                  <w:b/>
                  <w:sz w:val="18"/>
                  <w:lang w:eastAsia="ja-JP"/>
                </w:rPr>
                <w:t>Range</w:t>
              </w:r>
            </w:ins>
          </w:p>
        </w:tc>
        <w:tc>
          <w:tcPr>
            <w:tcW w:w="1738" w:type="dxa"/>
            <w:vAlign w:val="top"/>
          </w:tcPr>
          <w:p>
            <w:pPr>
              <w:keepNext/>
              <w:keepLines/>
              <w:overflowPunct w:val="0"/>
              <w:autoSpaceDE w:val="0"/>
              <w:autoSpaceDN w:val="0"/>
              <w:adjustRightInd w:val="0"/>
              <w:spacing w:after="0"/>
              <w:jc w:val="center"/>
              <w:textAlignment w:val="baseline"/>
              <w:rPr>
                <w:ins w:id="846" w:author="liuzhuang" w:date="2019-09-29T19:57:39Z"/>
                <w:rFonts w:ascii="Arial" w:hAnsi="Arial" w:eastAsia="Times New Roman" w:cs="Arial"/>
                <w:b/>
                <w:sz w:val="18"/>
                <w:lang w:eastAsia="ja-JP"/>
              </w:rPr>
            </w:pPr>
            <w:ins w:id="847" w:author="liuzhuang" w:date="2019-09-29T19:57:39Z">
              <w:r>
                <w:rPr>
                  <w:rFonts w:ascii="Arial" w:hAnsi="Arial" w:eastAsia="Times New Roman" w:cs="Arial"/>
                  <w:b/>
                  <w:sz w:val="18"/>
                  <w:lang w:eastAsia="ja-JP"/>
                </w:rPr>
                <w:t>IE type and reference</w:t>
              </w:r>
            </w:ins>
          </w:p>
        </w:tc>
        <w:tc>
          <w:tcPr>
            <w:tcW w:w="2835" w:type="dxa"/>
            <w:vAlign w:val="top"/>
          </w:tcPr>
          <w:p>
            <w:pPr>
              <w:keepNext/>
              <w:keepLines/>
              <w:overflowPunct w:val="0"/>
              <w:autoSpaceDE w:val="0"/>
              <w:autoSpaceDN w:val="0"/>
              <w:adjustRightInd w:val="0"/>
              <w:spacing w:after="0"/>
              <w:jc w:val="center"/>
              <w:textAlignment w:val="baseline"/>
              <w:rPr>
                <w:ins w:id="848" w:author="liuzhuang" w:date="2019-09-29T19:57:39Z"/>
                <w:rFonts w:ascii="Arial" w:hAnsi="Arial" w:eastAsia="Times New Roman" w:cs="Arial"/>
                <w:b/>
                <w:sz w:val="18"/>
                <w:lang w:eastAsia="ja-JP"/>
              </w:rPr>
            </w:pPr>
            <w:ins w:id="849" w:author="liuzhuang" w:date="2019-09-29T19:57:39Z">
              <w:r>
                <w:rPr>
                  <w:rFonts w:ascii="Arial" w:hAnsi="Arial" w:eastAsia="Times New Roman"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50" w:author="liuzhuang" w:date="2019-09-29T19:57:39Z"/>
        </w:trPr>
        <w:tc>
          <w:tcPr>
            <w:tcW w:w="2578" w:type="dxa"/>
            <w:vAlign w:val="top"/>
          </w:tcPr>
          <w:p>
            <w:pPr>
              <w:keepNext/>
              <w:keepLines/>
              <w:overflowPunct w:val="0"/>
              <w:autoSpaceDE w:val="0"/>
              <w:autoSpaceDN w:val="0"/>
              <w:adjustRightInd w:val="0"/>
              <w:spacing w:after="0"/>
              <w:textAlignment w:val="baseline"/>
              <w:rPr>
                <w:ins w:id="851" w:author="liuzhuang" w:date="2019-09-29T19:57:39Z"/>
                <w:rFonts w:hint="default" w:ascii="Arial" w:hAnsi="Arial" w:eastAsia="宋体" w:cs="Arial"/>
                <w:sz w:val="18"/>
                <w:lang w:val="en-US" w:eastAsia="zh-CN"/>
              </w:rPr>
            </w:pPr>
            <w:ins w:id="852" w:author="liuzhuang" w:date="2019-09-29T19:57:39Z">
              <w:r>
                <w:rPr>
                  <w:rFonts w:ascii="Arial" w:hAnsi="Arial" w:eastAsia="Times New Roman" w:cs="Arial"/>
                  <w:sz w:val="18"/>
                  <w:lang w:eastAsia="ja-JP"/>
                </w:rPr>
                <w:t xml:space="preserve">CAG </w:t>
              </w:r>
            </w:ins>
            <w:ins w:id="853" w:author="liuzhuang" w:date="2019-09-29T19:57:39Z">
              <w:r>
                <w:rPr>
                  <w:rFonts w:hint="eastAsia" w:ascii="Arial" w:hAnsi="Arial" w:eastAsia="宋体" w:cs="Arial"/>
                  <w:sz w:val="18"/>
                  <w:lang w:val="en-US" w:eastAsia="zh-CN"/>
                </w:rPr>
                <w:t>ID</w:t>
              </w:r>
            </w:ins>
          </w:p>
        </w:tc>
        <w:tc>
          <w:tcPr>
            <w:tcW w:w="1104" w:type="dxa"/>
            <w:vAlign w:val="top"/>
          </w:tcPr>
          <w:p>
            <w:pPr>
              <w:keepNext/>
              <w:keepLines/>
              <w:overflowPunct w:val="0"/>
              <w:autoSpaceDE w:val="0"/>
              <w:autoSpaceDN w:val="0"/>
              <w:adjustRightInd w:val="0"/>
              <w:spacing w:after="0"/>
              <w:textAlignment w:val="baseline"/>
              <w:rPr>
                <w:ins w:id="854" w:author="liuzhuang" w:date="2019-09-29T19:57:39Z"/>
                <w:rFonts w:ascii="Arial" w:hAnsi="Arial" w:eastAsia="Times New Roman" w:cs="Arial"/>
                <w:sz w:val="18"/>
                <w:lang w:eastAsia="ja-JP"/>
              </w:rPr>
            </w:pPr>
            <w:ins w:id="855" w:author="liuzhuang" w:date="2019-09-29T19:57:39Z">
              <w:r>
                <w:rPr>
                  <w:rFonts w:ascii="Arial" w:hAnsi="Arial" w:eastAsia="Times New Roman" w:cs="Arial"/>
                  <w:sz w:val="18"/>
                  <w:lang w:eastAsia="ja-JP"/>
                </w:rPr>
                <w:t>M</w:t>
              </w:r>
            </w:ins>
          </w:p>
        </w:tc>
        <w:tc>
          <w:tcPr>
            <w:tcW w:w="1694" w:type="dxa"/>
            <w:vAlign w:val="top"/>
          </w:tcPr>
          <w:p>
            <w:pPr>
              <w:keepNext/>
              <w:keepLines/>
              <w:overflowPunct w:val="0"/>
              <w:autoSpaceDE w:val="0"/>
              <w:autoSpaceDN w:val="0"/>
              <w:adjustRightInd w:val="0"/>
              <w:spacing w:after="0"/>
              <w:textAlignment w:val="baseline"/>
              <w:rPr>
                <w:ins w:id="856" w:author="liuzhuang" w:date="2019-09-29T19:57:39Z"/>
                <w:rFonts w:ascii="Arial" w:hAnsi="Arial" w:eastAsia="Times New Roman" w:cs="Arial"/>
                <w:sz w:val="18"/>
                <w:lang w:eastAsia="ja-JP"/>
              </w:rPr>
            </w:pPr>
          </w:p>
        </w:tc>
        <w:tc>
          <w:tcPr>
            <w:tcW w:w="1738" w:type="dxa"/>
            <w:vAlign w:val="top"/>
          </w:tcPr>
          <w:p>
            <w:pPr>
              <w:keepNext/>
              <w:keepLines/>
              <w:overflowPunct w:val="0"/>
              <w:autoSpaceDE w:val="0"/>
              <w:autoSpaceDN w:val="0"/>
              <w:adjustRightInd w:val="0"/>
              <w:spacing w:after="0"/>
              <w:textAlignment w:val="baseline"/>
              <w:rPr>
                <w:ins w:id="857" w:author="liuzhuang" w:date="2019-09-29T19:57:39Z"/>
                <w:rFonts w:hint="default" w:ascii="Arial" w:hAnsi="Arial" w:eastAsia="宋体" w:cs="Arial"/>
                <w:sz w:val="18"/>
                <w:lang w:val="en-US" w:eastAsia="zh-CN"/>
              </w:rPr>
            </w:pPr>
            <w:ins w:id="858" w:author="liuzhuang" w:date="2019-09-29T19:57:39Z">
              <w:r>
                <w:rPr>
                  <w:rFonts w:hint="eastAsia" w:ascii="Arial" w:hAnsi="Arial" w:eastAsia="宋体" w:cs="Arial"/>
                  <w:sz w:val="18"/>
                  <w:lang w:val="en-US" w:eastAsia="zh-CN"/>
                </w:rPr>
                <w:t>FFS</w:t>
              </w:r>
            </w:ins>
          </w:p>
        </w:tc>
        <w:tc>
          <w:tcPr>
            <w:tcW w:w="2835" w:type="dxa"/>
            <w:vAlign w:val="top"/>
          </w:tcPr>
          <w:p>
            <w:pPr>
              <w:keepNext/>
              <w:keepLines/>
              <w:overflowPunct w:val="0"/>
              <w:autoSpaceDE w:val="0"/>
              <w:autoSpaceDN w:val="0"/>
              <w:adjustRightInd w:val="0"/>
              <w:spacing w:after="0"/>
              <w:textAlignment w:val="baseline"/>
              <w:rPr>
                <w:ins w:id="859" w:author="liuzhuang" w:date="2019-09-29T19:57:39Z"/>
                <w:rFonts w:ascii="Arial" w:hAnsi="Arial" w:eastAsia="Times New Roman" w:cs="Arial"/>
                <w:sz w:val="18"/>
                <w:lang w:eastAsia="ja-JP"/>
              </w:rPr>
            </w:pPr>
            <w:r>
              <w:rPr>
                <w:rFonts w:hint="eastAsia" w:ascii="Arial" w:hAnsi="Arial" w:eastAsia="宋体" w:cs="Arial"/>
                <w:sz w:val="18"/>
                <w:lang w:val="en-US" w:eastAsia="zh-CN"/>
              </w:rPr>
              <w:t xml:space="preserve"> </w:t>
            </w:r>
            <w:ins w:id="860" w:author="liuzhuang" w:date="2019-09-30T17:22:39Z">
              <w:r>
                <w:rPr>
                  <w:rFonts w:hint="eastAsia" w:ascii="Arial" w:hAnsi="Arial" w:eastAsia="宋体" w:cs="Arial"/>
                  <w:sz w:val="18"/>
                  <w:lang w:val="en-US" w:eastAsia="zh-CN"/>
                </w:rPr>
                <w:t>Pending to RAN2.</w:t>
              </w:r>
            </w:ins>
          </w:p>
        </w:tc>
      </w:tr>
    </w:tbl>
    <w:p>
      <w:pPr>
        <w:rPr>
          <w:ins w:id="861" w:author="liuzhuang" w:date="2019-09-29T19:57:39Z"/>
        </w:rPr>
      </w:pPr>
    </w:p>
    <w:p>
      <w:pPr>
        <w:pStyle w:val="5"/>
        <w:rPr>
          <w:ins w:id="862" w:author="liuzhuang" w:date="2019-09-29T19:57:39Z"/>
          <w:lang w:eastAsia="zh-CN"/>
        </w:rPr>
      </w:pPr>
      <w:ins w:id="863" w:author="liuzhuang" w:date="2019-09-29T19:57:39Z">
        <w:r>
          <w:rPr>
            <w:lang w:eastAsia="zh-CN"/>
          </w:rPr>
          <w:t>9.3.1.</w:t>
        </w:r>
      </w:ins>
      <w:ins w:id="864" w:author="liuzhuang" w:date="2019-09-29T19:57:39Z">
        <w:r>
          <w:rPr>
            <w:rFonts w:hint="eastAsia"/>
            <w:lang w:val="en-US" w:eastAsia="zh-CN"/>
          </w:rPr>
          <w:t>Y</w:t>
        </w:r>
      </w:ins>
      <w:ins w:id="865" w:author="liuzhuang" w:date="2019-09-29T19:57:39Z">
        <w:r>
          <w:rPr>
            <w:lang w:eastAsia="zh-CN"/>
          </w:rPr>
          <w:tab/>
        </w:r>
      </w:ins>
      <w:ins w:id="866" w:author="liuzhuang" w:date="2019-09-29T19:57:39Z">
        <w:r>
          <w:rPr>
            <w:lang w:eastAsia="zh-CN"/>
          </w:rPr>
          <w:t>NID</w:t>
        </w:r>
      </w:ins>
    </w:p>
    <w:p>
      <w:pPr>
        <w:rPr>
          <w:ins w:id="867" w:author="liuzhuang" w:date="2019-09-29T19:57:39Z"/>
          <w:lang w:eastAsia="zh-CN"/>
        </w:rPr>
      </w:pPr>
      <w:ins w:id="868" w:author="liuzhuang" w:date="2019-09-29T19:57:39Z">
        <w:r>
          <w:rPr>
            <w:lang w:eastAsia="zh-CN"/>
          </w:rPr>
          <w:t xml:space="preserve">This </w:t>
        </w:r>
      </w:ins>
      <w:ins w:id="869" w:author="liuzhuang" w:date="2019-09-29T19:57:39Z">
        <w:r>
          <w:rPr>
            <w:rFonts w:eastAsia="Times New Roman"/>
            <w:lang w:eastAsia="en-GB"/>
          </w:rPr>
          <w:t>information element</w:t>
        </w:r>
      </w:ins>
      <w:ins w:id="870" w:author="liuzhuang" w:date="2019-09-29T19:57:39Z">
        <w:r>
          <w:rPr>
            <w:lang w:eastAsia="zh-CN"/>
          </w:rPr>
          <w:t xml:space="preserve"> </w:t>
        </w:r>
      </w:ins>
      <w:ins w:id="871" w:author="liuzhuang" w:date="2019-09-29T19:57:39Z">
        <w:r>
          <w:rPr>
            <w:rFonts w:eastAsia="Times New Roman"/>
            <w:lang w:eastAsia="en-GB"/>
          </w:rPr>
          <w:t xml:space="preserve"> indicates </w:t>
        </w:r>
      </w:ins>
      <w:ins w:id="872" w:author="liuzhuang" w:date="2019-09-29T19:57:39Z">
        <w:r>
          <w:rPr>
            <w:rFonts w:hint="eastAsia"/>
            <w:lang w:val="en-US" w:eastAsia="zh-CN"/>
          </w:rPr>
          <w:t>the</w:t>
        </w:r>
      </w:ins>
      <w:ins w:id="873" w:author="liuzhuang" w:date="2019-09-29T19:57:39Z">
        <w:r>
          <w:rPr>
            <w:rFonts w:hint="eastAsia"/>
            <w:lang w:eastAsia="zh-CN"/>
          </w:rPr>
          <w:t xml:space="preserve"> Network identifier (NID)</w:t>
        </w:r>
      </w:ins>
      <w:ins w:id="874" w:author="liuzhuang" w:date="2019-09-29T19:57:39Z">
        <w:r>
          <w:rPr>
            <w:rFonts w:hint="eastAsia"/>
            <w:lang w:val="en-US" w:eastAsia="zh-CN"/>
          </w:rPr>
          <w:t xml:space="preserve"> of the SNPN.</w:t>
        </w:r>
      </w:ins>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701"/>
        <w:gridCol w:w="1559"/>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75" w:author="liuzhuang" w:date="2019-09-29T19:57:39Z"/>
        </w:trPr>
        <w:tc>
          <w:tcPr>
            <w:tcW w:w="2552" w:type="dxa"/>
            <w:tcBorders>
              <w:top w:val="single" w:color="auto" w:sz="4" w:space="0"/>
              <w:left w:val="single" w:color="auto" w:sz="4" w:space="0"/>
              <w:bottom w:val="single" w:color="auto" w:sz="4" w:space="0"/>
              <w:right w:val="single" w:color="auto" w:sz="4" w:space="0"/>
            </w:tcBorders>
          </w:tcPr>
          <w:p>
            <w:pPr>
              <w:pStyle w:val="51"/>
              <w:rPr>
                <w:ins w:id="876" w:author="liuzhuang" w:date="2019-09-29T19:57:39Z"/>
                <w:rFonts w:eastAsia="Malgun Gothic"/>
              </w:rPr>
            </w:pPr>
            <w:ins w:id="877" w:author="liuzhuang" w:date="2019-09-29T19:57:39Z">
              <w:r>
                <w:rPr>
                  <w:rFonts w:eastAsia="Malgun Gothic"/>
                </w:rPr>
                <w:t>IE/Group Name</w:t>
              </w:r>
            </w:ins>
          </w:p>
        </w:tc>
        <w:tc>
          <w:tcPr>
            <w:tcW w:w="1134" w:type="dxa"/>
            <w:tcBorders>
              <w:top w:val="single" w:color="auto" w:sz="4" w:space="0"/>
              <w:left w:val="single" w:color="auto" w:sz="4" w:space="0"/>
              <w:bottom w:val="single" w:color="auto" w:sz="4" w:space="0"/>
              <w:right w:val="single" w:color="auto" w:sz="4" w:space="0"/>
            </w:tcBorders>
          </w:tcPr>
          <w:p>
            <w:pPr>
              <w:pStyle w:val="51"/>
              <w:rPr>
                <w:ins w:id="878" w:author="liuzhuang" w:date="2019-09-29T19:57:39Z"/>
                <w:rFonts w:eastAsia="Malgun Gothic"/>
              </w:rPr>
            </w:pPr>
            <w:ins w:id="879" w:author="liuzhuang" w:date="2019-09-29T19:57:39Z">
              <w:r>
                <w:rPr>
                  <w:rFonts w:eastAsia="Malgun Gothic"/>
                </w:rPr>
                <w:t>Presence</w:t>
              </w:r>
            </w:ins>
          </w:p>
        </w:tc>
        <w:tc>
          <w:tcPr>
            <w:tcW w:w="1701" w:type="dxa"/>
            <w:tcBorders>
              <w:top w:val="single" w:color="auto" w:sz="4" w:space="0"/>
              <w:left w:val="single" w:color="auto" w:sz="4" w:space="0"/>
              <w:bottom w:val="single" w:color="auto" w:sz="4" w:space="0"/>
              <w:right w:val="single" w:color="auto" w:sz="4" w:space="0"/>
            </w:tcBorders>
          </w:tcPr>
          <w:p>
            <w:pPr>
              <w:pStyle w:val="51"/>
              <w:rPr>
                <w:ins w:id="880" w:author="liuzhuang" w:date="2019-09-29T19:57:39Z"/>
                <w:rFonts w:eastAsia="Malgun Gothic"/>
              </w:rPr>
            </w:pPr>
            <w:ins w:id="881" w:author="liuzhuang" w:date="2019-09-29T19:57:39Z">
              <w:r>
                <w:rPr>
                  <w:rFonts w:eastAsia="Malgun Gothic"/>
                </w:rPr>
                <w:t>Range</w:t>
              </w:r>
            </w:ins>
          </w:p>
        </w:tc>
        <w:tc>
          <w:tcPr>
            <w:tcW w:w="1559" w:type="dxa"/>
            <w:tcBorders>
              <w:top w:val="single" w:color="auto" w:sz="4" w:space="0"/>
              <w:left w:val="single" w:color="auto" w:sz="4" w:space="0"/>
              <w:bottom w:val="single" w:color="auto" w:sz="4" w:space="0"/>
              <w:right w:val="single" w:color="auto" w:sz="4" w:space="0"/>
            </w:tcBorders>
          </w:tcPr>
          <w:p>
            <w:pPr>
              <w:pStyle w:val="51"/>
              <w:rPr>
                <w:ins w:id="882" w:author="liuzhuang" w:date="2019-09-29T19:57:39Z"/>
                <w:rFonts w:eastAsia="Malgun Gothic"/>
              </w:rPr>
            </w:pPr>
            <w:ins w:id="883" w:author="liuzhuang" w:date="2019-09-29T19:57:39Z">
              <w:r>
                <w:rPr>
                  <w:rFonts w:eastAsia="Malgun Gothic"/>
                </w:rPr>
                <w:t>IE type and reference</w:t>
              </w:r>
            </w:ins>
          </w:p>
        </w:tc>
        <w:tc>
          <w:tcPr>
            <w:tcW w:w="2410" w:type="dxa"/>
            <w:tcBorders>
              <w:top w:val="single" w:color="auto" w:sz="4" w:space="0"/>
              <w:left w:val="single" w:color="auto" w:sz="4" w:space="0"/>
              <w:bottom w:val="single" w:color="auto" w:sz="4" w:space="0"/>
              <w:right w:val="single" w:color="auto" w:sz="4" w:space="0"/>
            </w:tcBorders>
          </w:tcPr>
          <w:p>
            <w:pPr>
              <w:pStyle w:val="51"/>
              <w:rPr>
                <w:ins w:id="884" w:author="liuzhuang" w:date="2019-09-29T19:57:39Z"/>
                <w:rFonts w:eastAsia="Malgun Gothic"/>
              </w:rPr>
            </w:pPr>
            <w:ins w:id="885" w:author="liuzhuang" w:date="2019-09-29T19:57:39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86" w:author="liuzhuang" w:date="2019-09-29T19:57:39Z"/>
        </w:trPr>
        <w:tc>
          <w:tcPr>
            <w:tcW w:w="2552" w:type="dxa"/>
            <w:tcBorders>
              <w:top w:val="single" w:color="auto" w:sz="4" w:space="0"/>
              <w:left w:val="single" w:color="auto" w:sz="4" w:space="0"/>
              <w:bottom w:val="single" w:color="auto" w:sz="4" w:space="0"/>
              <w:right w:val="single" w:color="auto" w:sz="4" w:space="0"/>
            </w:tcBorders>
          </w:tcPr>
          <w:p>
            <w:pPr>
              <w:pStyle w:val="53"/>
              <w:rPr>
                <w:ins w:id="887" w:author="liuzhuang" w:date="2019-09-29T19:57:39Z"/>
                <w:rFonts w:eastAsia="Malgun Gothic"/>
              </w:rPr>
            </w:pPr>
            <w:ins w:id="888" w:author="liuzhuang" w:date="2019-09-29T19:57:39Z">
              <w:r>
                <w:rPr>
                  <w:rFonts w:eastAsia="Malgun Gothic"/>
                </w:rPr>
                <w:t>NID</w:t>
              </w:r>
            </w:ins>
          </w:p>
        </w:tc>
        <w:tc>
          <w:tcPr>
            <w:tcW w:w="1134" w:type="dxa"/>
            <w:tcBorders>
              <w:top w:val="single" w:color="auto" w:sz="4" w:space="0"/>
              <w:left w:val="single" w:color="auto" w:sz="4" w:space="0"/>
              <w:bottom w:val="single" w:color="auto" w:sz="4" w:space="0"/>
              <w:right w:val="single" w:color="auto" w:sz="4" w:space="0"/>
            </w:tcBorders>
          </w:tcPr>
          <w:p>
            <w:pPr>
              <w:pStyle w:val="53"/>
              <w:rPr>
                <w:ins w:id="889" w:author="liuzhuang" w:date="2019-09-29T19:57:39Z"/>
                <w:rFonts w:eastAsia="Malgun Gothic"/>
              </w:rPr>
            </w:pPr>
            <w:ins w:id="890" w:author="liuzhuang" w:date="2019-09-29T19:57:39Z">
              <w:r>
                <w:rPr>
                  <w:rFonts w:eastAsia="Malgun Gothic"/>
                </w:rPr>
                <w:t>M</w:t>
              </w:r>
            </w:ins>
          </w:p>
        </w:tc>
        <w:tc>
          <w:tcPr>
            <w:tcW w:w="1701" w:type="dxa"/>
            <w:tcBorders>
              <w:top w:val="single" w:color="auto" w:sz="4" w:space="0"/>
              <w:left w:val="single" w:color="auto" w:sz="4" w:space="0"/>
              <w:bottom w:val="single" w:color="auto" w:sz="4" w:space="0"/>
              <w:right w:val="single" w:color="auto" w:sz="4" w:space="0"/>
            </w:tcBorders>
          </w:tcPr>
          <w:p>
            <w:pPr>
              <w:pStyle w:val="53"/>
              <w:rPr>
                <w:ins w:id="891" w:author="liuzhuang" w:date="2019-09-29T19:57:39Z"/>
                <w:rFonts w:eastAsia="Malgun Gothic"/>
              </w:rPr>
            </w:pPr>
          </w:p>
        </w:tc>
        <w:tc>
          <w:tcPr>
            <w:tcW w:w="1559" w:type="dxa"/>
            <w:tcBorders>
              <w:top w:val="single" w:color="auto" w:sz="4" w:space="0"/>
              <w:left w:val="single" w:color="auto" w:sz="4" w:space="0"/>
              <w:bottom w:val="single" w:color="auto" w:sz="4" w:space="0"/>
              <w:right w:val="single" w:color="auto" w:sz="4" w:space="0"/>
            </w:tcBorders>
          </w:tcPr>
          <w:p>
            <w:pPr>
              <w:pStyle w:val="53"/>
              <w:rPr>
                <w:ins w:id="892" w:author="liuzhuang" w:date="2019-09-29T19:57:39Z"/>
                <w:rFonts w:eastAsia="Malgun Gothic"/>
              </w:rPr>
            </w:pPr>
            <w:ins w:id="893" w:author="liuzhuang" w:date="2019-09-29T19:57:39Z">
              <w:r>
                <w:rPr>
                  <w:rFonts w:eastAsia="Malgun Gothic"/>
                </w:rPr>
                <w:t>FFS</w:t>
              </w:r>
            </w:ins>
          </w:p>
        </w:tc>
        <w:tc>
          <w:tcPr>
            <w:tcW w:w="2410" w:type="dxa"/>
            <w:tcBorders>
              <w:top w:val="single" w:color="auto" w:sz="4" w:space="0"/>
              <w:left w:val="single" w:color="auto" w:sz="4" w:space="0"/>
              <w:bottom w:val="single" w:color="auto" w:sz="4" w:space="0"/>
              <w:right w:val="single" w:color="auto" w:sz="4" w:space="0"/>
            </w:tcBorders>
          </w:tcPr>
          <w:p>
            <w:pPr>
              <w:pStyle w:val="53"/>
              <w:rPr>
                <w:ins w:id="894" w:author="liuzhuang" w:date="2019-09-29T19:57:39Z"/>
                <w:rFonts w:eastAsia="Malgun Gothic"/>
              </w:rPr>
            </w:pPr>
            <w:ins w:id="895" w:author="liuzhuang" w:date="2019-09-29T19:57:39Z">
              <w:r>
                <w:rPr>
                  <w:rFonts w:hint="eastAsia" w:ascii="Arial" w:hAnsi="Arial" w:eastAsia="宋体" w:cs="Arial"/>
                  <w:sz w:val="18"/>
                  <w:lang w:val="en-US" w:eastAsia="zh-CN"/>
                </w:rPr>
                <w:t xml:space="preserve"> </w:t>
              </w:r>
            </w:ins>
            <w:ins w:id="896" w:author="liuzhuang" w:date="2019-09-30T17:22:46Z">
              <w:r>
                <w:rPr>
                  <w:rFonts w:hint="eastAsia" w:eastAsia="宋体" w:cs="Arial"/>
                  <w:sz w:val="18"/>
                  <w:lang w:val="en-US" w:eastAsia="zh-CN"/>
                </w:rPr>
                <w:t>P</w:t>
              </w:r>
            </w:ins>
            <w:ins w:id="897" w:author="liuzhuang" w:date="2019-09-30T17:22:46Z">
              <w:r>
                <w:rPr>
                  <w:rFonts w:hint="eastAsia" w:ascii="Arial" w:hAnsi="Arial" w:eastAsia="宋体" w:cs="Arial"/>
                  <w:sz w:val="18"/>
                  <w:lang w:val="en-US" w:eastAsia="zh-CN"/>
                </w:rPr>
                <w:t xml:space="preserve">ending </w:t>
              </w:r>
            </w:ins>
            <w:ins w:id="898" w:author="liuzhuang" w:date="2019-09-30T17:22:46Z">
              <w:r>
                <w:rPr>
                  <w:rFonts w:hint="eastAsia" w:eastAsia="宋体" w:cs="Arial"/>
                  <w:sz w:val="18"/>
                  <w:lang w:val="en-US" w:eastAsia="zh-CN"/>
                </w:rPr>
                <w:t>to</w:t>
              </w:r>
            </w:ins>
            <w:ins w:id="899" w:author="liuzhuang" w:date="2019-09-30T17:22:46Z">
              <w:r>
                <w:rPr>
                  <w:rFonts w:hint="eastAsia" w:ascii="Arial" w:hAnsi="Arial" w:eastAsia="宋体" w:cs="Arial"/>
                  <w:sz w:val="18"/>
                  <w:lang w:val="en-US" w:eastAsia="zh-CN"/>
                </w:rPr>
                <w:t xml:space="preserve"> RAN2.</w:t>
              </w:r>
            </w:ins>
          </w:p>
        </w:tc>
      </w:tr>
    </w:tbl>
    <w:p>
      <w:pPr>
        <w:pStyle w:val="84"/>
        <w:jc w:val="both"/>
        <w:rPr>
          <w:ins w:id="900" w:author="liuzhuang" w:date="2019-09-29T19:57:39Z"/>
          <w:rFonts w:hint="eastAsia"/>
          <w:highlight w:val="yellow"/>
          <w:lang w:eastAsia="zh-CN"/>
        </w:rPr>
      </w:pPr>
    </w:p>
    <w:p>
      <w:pPr>
        <w:rPr>
          <w:ins w:id="901" w:author="liuzhuang" w:date="2019-09-20T14:58:50Z"/>
          <w:lang w:eastAsia="zh-CN"/>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Geneva">
    <w:altName w:val="Arial"/>
    <w:panose1 w:val="00000000000000000000"/>
    <w:charset w:val="00"/>
    <w:family w:val="auto"/>
    <w:pitch w:val="default"/>
    <w:sig w:usb0="00000000" w:usb1="00000000" w:usb2="00A0C000" w:usb3="00000000" w:csb0="0000019F"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81843C"/>
    <w:multiLevelType w:val="singleLevel"/>
    <w:tmpl w:val="4981843C"/>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uang">
    <w15:presenceInfo w15:providerId="None" w15:userId="liuzhuang"/>
  </w15:person>
  <w15:person w15:author="GY">
    <w15:presenceInfo w15:providerId="None" w15:userId="G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B1C"/>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F11"/>
    <w:rsid w:val="00E34898"/>
    <w:rsid w:val="00EB09B7"/>
    <w:rsid w:val="00EE7D7C"/>
    <w:rsid w:val="00F25D98"/>
    <w:rsid w:val="00F300FB"/>
    <w:rsid w:val="00FB6386"/>
    <w:rsid w:val="01384E9B"/>
    <w:rsid w:val="01430CF6"/>
    <w:rsid w:val="02893D48"/>
    <w:rsid w:val="02D62E96"/>
    <w:rsid w:val="03076F3B"/>
    <w:rsid w:val="03136503"/>
    <w:rsid w:val="034A0EDF"/>
    <w:rsid w:val="0357448C"/>
    <w:rsid w:val="0478358B"/>
    <w:rsid w:val="04B54FE4"/>
    <w:rsid w:val="05187811"/>
    <w:rsid w:val="05257D94"/>
    <w:rsid w:val="05833550"/>
    <w:rsid w:val="059B56C3"/>
    <w:rsid w:val="05B30409"/>
    <w:rsid w:val="06E148BF"/>
    <w:rsid w:val="08272271"/>
    <w:rsid w:val="08F16EDC"/>
    <w:rsid w:val="0A96466D"/>
    <w:rsid w:val="0B371954"/>
    <w:rsid w:val="0B8536F6"/>
    <w:rsid w:val="0BD20EF3"/>
    <w:rsid w:val="0C790789"/>
    <w:rsid w:val="0CC109D3"/>
    <w:rsid w:val="0CFC7BC3"/>
    <w:rsid w:val="0DC200A7"/>
    <w:rsid w:val="0E292F44"/>
    <w:rsid w:val="0F06219A"/>
    <w:rsid w:val="0F61638C"/>
    <w:rsid w:val="0FA2621E"/>
    <w:rsid w:val="10A16DB1"/>
    <w:rsid w:val="10DD7195"/>
    <w:rsid w:val="124D644D"/>
    <w:rsid w:val="125152A7"/>
    <w:rsid w:val="139B02B3"/>
    <w:rsid w:val="14201226"/>
    <w:rsid w:val="144F1371"/>
    <w:rsid w:val="150B0625"/>
    <w:rsid w:val="156017E1"/>
    <w:rsid w:val="15A2005E"/>
    <w:rsid w:val="15B62380"/>
    <w:rsid w:val="16276EC5"/>
    <w:rsid w:val="17267395"/>
    <w:rsid w:val="180F380A"/>
    <w:rsid w:val="188F3D58"/>
    <w:rsid w:val="18F74035"/>
    <w:rsid w:val="196C5D0D"/>
    <w:rsid w:val="19971A1F"/>
    <w:rsid w:val="19B23DBC"/>
    <w:rsid w:val="19CC14DF"/>
    <w:rsid w:val="1A1B3142"/>
    <w:rsid w:val="1A711C92"/>
    <w:rsid w:val="1AA53FF8"/>
    <w:rsid w:val="1B2A124F"/>
    <w:rsid w:val="1B9768FF"/>
    <w:rsid w:val="1BA452D4"/>
    <w:rsid w:val="1BDC4F65"/>
    <w:rsid w:val="1BE12009"/>
    <w:rsid w:val="1C170993"/>
    <w:rsid w:val="1E1E0461"/>
    <w:rsid w:val="1EB420A8"/>
    <w:rsid w:val="1FA547E6"/>
    <w:rsid w:val="1FE2167D"/>
    <w:rsid w:val="202D3E86"/>
    <w:rsid w:val="20B36FBA"/>
    <w:rsid w:val="20D46451"/>
    <w:rsid w:val="21B35C0D"/>
    <w:rsid w:val="224F56C5"/>
    <w:rsid w:val="233355B1"/>
    <w:rsid w:val="23F83184"/>
    <w:rsid w:val="240645CD"/>
    <w:rsid w:val="24527B67"/>
    <w:rsid w:val="245A5415"/>
    <w:rsid w:val="25030102"/>
    <w:rsid w:val="25ED6EBE"/>
    <w:rsid w:val="26023D03"/>
    <w:rsid w:val="26F53552"/>
    <w:rsid w:val="275F3CB3"/>
    <w:rsid w:val="283429E0"/>
    <w:rsid w:val="28AC1B52"/>
    <w:rsid w:val="2A5E21BB"/>
    <w:rsid w:val="2AA91FC2"/>
    <w:rsid w:val="2B861C88"/>
    <w:rsid w:val="2B900D00"/>
    <w:rsid w:val="2BC82E55"/>
    <w:rsid w:val="2C3734AD"/>
    <w:rsid w:val="2DD1314A"/>
    <w:rsid w:val="2DFC780C"/>
    <w:rsid w:val="2EF7078A"/>
    <w:rsid w:val="303E1D81"/>
    <w:rsid w:val="32060F01"/>
    <w:rsid w:val="327C76FA"/>
    <w:rsid w:val="33103370"/>
    <w:rsid w:val="33114F0D"/>
    <w:rsid w:val="336C6EA3"/>
    <w:rsid w:val="33B71400"/>
    <w:rsid w:val="342B085C"/>
    <w:rsid w:val="342C3540"/>
    <w:rsid w:val="343D1BC7"/>
    <w:rsid w:val="35F26396"/>
    <w:rsid w:val="36BB6A15"/>
    <w:rsid w:val="37C43C82"/>
    <w:rsid w:val="38972107"/>
    <w:rsid w:val="391E519B"/>
    <w:rsid w:val="395534CF"/>
    <w:rsid w:val="39627DAE"/>
    <w:rsid w:val="39DF42F1"/>
    <w:rsid w:val="3A680FA6"/>
    <w:rsid w:val="3AE4334A"/>
    <w:rsid w:val="3BAA4343"/>
    <w:rsid w:val="3C4F1680"/>
    <w:rsid w:val="3D93671C"/>
    <w:rsid w:val="3D9912FF"/>
    <w:rsid w:val="3DB21648"/>
    <w:rsid w:val="3DE10FF8"/>
    <w:rsid w:val="3E2C7CA3"/>
    <w:rsid w:val="3E6E0A3D"/>
    <w:rsid w:val="3EEE4B44"/>
    <w:rsid w:val="3FCE162C"/>
    <w:rsid w:val="40083688"/>
    <w:rsid w:val="40BE00BC"/>
    <w:rsid w:val="41B75010"/>
    <w:rsid w:val="423A1B0F"/>
    <w:rsid w:val="42413603"/>
    <w:rsid w:val="434D0C17"/>
    <w:rsid w:val="445F744E"/>
    <w:rsid w:val="449F08A5"/>
    <w:rsid w:val="453B40DD"/>
    <w:rsid w:val="456A103E"/>
    <w:rsid w:val="46281A20"/>
    <w:rsid w:val="465A4268"/>
    <w:rsid w:val="46B41512"/>
    <w:rsid w:val="46B96195"/>
    <w:rsid w:val="46E04D8E"/>
    <w:rsid w:val="47041E67"/>
    <w:rsid w:val="496279E6"/>
    <w:rsid w:val="499D07AC"/>
    <w:rsid w:val="4A2C40F5"/>
    <w:rsid w:val="4A9057D8"/>
    <w:rsid w:val="4B311FFE"/>
    <w:rsid w:val="4B85583B"/>
    <w:rsid w:val="4BF87D9F"/>
    <w:rsid w:val="4CB2316E"/>
    <w:rsid w:val="4CE35245"/>
    <w:rsid w:val="4D0105FB"/>
    <w:rsid w:val="4D7713C5"/>
    <w:rsid w:val="4E327181"/>
    <w:rsid w:val="4ED34B34"/>
    <w:rsid w:val="50286FF7"/>
    <w:rsid w:val="504764E7"/>
    <w:rsid w:val="50F223E0"/>
    <w:rsid w:val="51A472B6"/>
    <w:rsid w:val="52E461A6"/>
    <w:rsid w:val="533A2F94"/>
    <w:rsid w:val="53456AC4"/>
    <w:rsid w:val="54517577"/>
    <w:rsid w:val="54D12D1C"/>
    <w:rsid w:val="576F16AA"/>
    <w:rsid w:val="57973960"/>
    <w:rsid w:val="57AA6A5E"/>
    <w:rsid w:val="58610AAC"/>
    <w:rsid w:val="59480AD8"/>
    <w:rsid w:val="59652201"/>
    <w:rsid w:val="5A3F06E7"/>
    <w:rsid w:val="5B051EAE"/>
    <w:rsid w:val="5D45201B"/>
    <w:rsid w:val="5D816A62"/>
    <w:rsid w:val="5DD043C4"/>
    <w:rsid w:val="5EF15F3F"/>
    <w:rsid w:val="600A37F2"/>
    <w:rsid w:val="60722307"/>
    <w:rsid w:val="609D6021"/>
    <w:rsid w:val="60A831E8"/>
    <w:rsid w:val="61415EFF"/>
    <w:rsid w:val="61911C1D"/>
    <w:rsid w:val="61BC3D37"/>
    <w:rsid w:val="62C82A2C"/>
    <w:rsid w:val="62D2559B"/>
    <w:rsid w:val="63857C61"/>
    <w:rsid w:val="6479221E"/>
    <w:rsid w:val="65A53345"/>
    <w:rsid w:val="66DB2243"/>
    <w:rsid w:val="670E7F35"/>
    <w:rsid w:val="67DC3D19"/>
    <w:rsid w:val="68322492"/>
    <w:rsid w:val="688242A5"/>
    <w:rsid w:val="692311A8"/>
    <w:rsid w:val="69910F3F"/>
    <w:rsid w:val="69E70FA6"/>
    <w:rsid w:val="69F17B94"/>
    <w:rsid w:val="6CB67F29"/>
    <w:rsid w:val="6D673227"/>
    <w:rsid w:val="6DEC48C9"/>
    <w:rsid w:val="6E2A49F6"/>
    <w:rsid w:val="6F4D0F65"/>
    <w:rsid w:val="7027421E"/>
    <w:rsid w:val="70B214C2"/>
    <w:rsid w:val="70FA71D7"/>
    <w:rsid w:val="71186741"/>
    <w:rsid w:val="739C52D2"/>
    <w:rsid w:val="73E75FA8"/>
    <w:rsid w:val="75FC4FEC"/>
    <w:rsid w:val="767920E8"/>
    <w:rsid w:val="76997F72"/>
    <w:rsid w:val="77616765"/>
    <w:rsid w:val="779655C3"/>
    <w:rsid w:val="77C5013F"/>
    <w:rsid w:val="77E465EE"/>
    <w:rsid w:val="78475375"/>
    <w:rsid w:val="78A848AE"/>
    <w:rsid w:val="78E368BC"/>
    <w:rsid w:val="79AE5C49"/>
    <w:rsid w:val="7A4F7F8A"/>
    <w:rsid w:val="7AC56B44"/>
    <w:rsid w:val="7B4219FA"/>
    <w:rsid w:val="7B6F02B9"/>
    <w:rsid w:val="7CB85F12"/>
    <w:rsid w:val="7E453A9A"/>
    <w:rsid w:val="7F210167"/>
    <w:rsid w:val="7F6F58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4</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GY</cp:lastModifiedBy>
  <cp:lastPrinted>2411-12-31T23:00:00Z</cp:lastPrinted>
  <dcterms:modified xsi:type="dcterms:W3CDTF">2019-10-03T16:19:01Z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